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0BDCCE7"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S2-22</w:t>
      </w:r>
      <w:r w:rsidR="00BE42A3">
        <w:rPr>
          <w:b/>
          <w:i/>
          <w:noProof/>
          <w:sz w:val="28"/>
        </w:rPr>
        <w:t>10888</w:t>
      </w:r>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CEABB60"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B4D3F">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E206274" w:rsidR="001E41F3" w:rsidRPr="000147EF" w:rsidRDefault="00247C0D" w:rsidP="00A55133">
            <w:pPr>
              <w:pStyle w:val="CRCoverPage"/>
              <w:spacing w:after="0"/>
              <w:jc w:val="center"/>
              <w:rPr>
                <w:noProof/>
              </w:rPr>
            </w:pPr>
            <w:r>
              <w:rPr>
                <w:b/>
                <w:noProof/>
                <w:sz w:val="28"/>
              </w:rPr>
              <w:t>0</w:t>
            </w:r>
            <w:r w:rsidR="00934C64">
              <w:rPr>
                <w:b/>
                <w:noProof/>
                <w:sz w:val="28"/>
              </w:rPr>
              <w:t>594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8DC1928"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5D2CF9">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Lienhypertexte"/>
                  <w:rFonts w:cs="Arial"/>
                  <w:b/>
                  <w:i/>
                  <w:noProof/>
                  <w:color w:val="FF0000"/>
                </w:rPr>
                <w:t>HE</w:t>
              </w:r>
              <w:bookmarkStart w:id="0" w:name="_Hlt497126619"/>
              <w:r w:rsidRPr="000147EF">
                <w:rPr>
                  <w:rStyle w:val="Lienhypertexte"/>
                  <w:rFonts w:cs="Arial"/>
                  <w:b/>
                  <w:i/>
                  <w:noProof/>
                  <w:color w:val="FF0000"/>
                </w:rPr>
                <w:t>L</w:t>
              </w:r>
              <w:bookmarkEnd w:id="0"/>
              <w:r w:rsidRPr="000147EF">
                <w:rPr>
                  <w:rStyle w:val="Lienhypertexte"/>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Lienhypertexte"/>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A53790B" w:rsidR="001E41F3" w:rsidRPr="000147EF" w:rsidRDefault="00861A24" w:rsidP="0004506A">
            <w:pPr>
              <w:pStyle w:val="CRCoverPage"/>
              <w:spacing w:after="0"/>
              <w:rPr>
                <w:noProof/>
              </w:rPr>
            </w:pPr>
            <w:r>
              <w:t>GTP metrics for QoS Sustainability analytics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AD40EFE" w:rsidR="001E41F3" w:rsidRPr="000147EF" w:rsidRDefault="005D2CF9" w:rsidP="00CC1B43">
            <w:pPr>
              <w:rPr>
                <w:noProof/>
                <w:lang w:val="en-US"/>
              </w:rPr>
            </w:pPr>
            <w:r>
              <w:rPr>
                <w:rFonts w:ascii="Arial" w:hAnsi="Arial"/>
                <w:noProof/>
              </w:rPr>
              <w:t>Orange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87FD364" w:rsidR="001E41F3" w:rsidRDefault="007345A8">
            <w:pPr>
              <w:pStyle w:val="CRCoverPage"/>
              <w:spacing w:after="0"/>
              <w:ind w:left="100"/>
              <w:rPr>
                <w:noProof/>
              </w:rPr>
            </w:pPr>
            <w:r w:rsidRPr="000147EF">
              <w:t>2022-</w:t>
            </w:r>
            <w:r w:rsidR="0043042F">
              <w:t>11</w:t>
            </w:r>
            <w:r w:rsidR="004B0410">
              <w:t>-</w:t>
            </w:r>
            <w:r w:rsidR="002613EB">
              <w:t>0</w:t>
            </w:r>
            <w:r w:rsidR="00861A24">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B651C" w14:textId="6B9ED08A" w:rsidR="00175A6D" w:rsidRDefault="006E4CEA" w:rsidP="005C754F">
            <w:pPr>
              <w:pStyle w:val="Corpsdetexte"/>
              <w:spacing w:before="60" w:after="0"/>
              <w:rPr>
                <w:rFonts w:ascii="Arial" w:hAnsi="Arial" w:cs="Arial"/>
                <w:lang w:val="en-US"/>
              </w:rPr>
            </w:pPr>
            <w:r>
              <w:rPr>
                <w:rFonts w:ascii="Arial" w:hAnsi="Arial" w:cs="Arial"/>
                <w:lang w:val="en-US"/>
              </w:rPr>
              <w:t>The following principle is part of the conclusions of FS_eNA_Ph3 (see TR 23.700-81 clause 8.</w:t>
            </w:r>
            <w:r w:rsidR="001B7846">
              <w:rPr>
                <w:rFonts w:ascii="Arial" w:hAnsi="Arial" w:cs="Arial"/>
                <w:lang w:val="en-US"/>
              </w:rPr>
              <w:t>7</w:t>
            </w:r>
            <w:r>
              <w:rPr>
                <w:rFonts w:ascii="Arial" w:hAnsi="Arial" w:cs="Arial"/>
                <w:lang w:val="en-US"/>
              </w:rPr>
              <w:t>):</w:t>
            </w:r>
          </w:p>
          <w:p w14:paraId="708AA7DE" w14:textId="1820B835" w:rsidR="006E4CEA" w:rsidRPr="00857503" w:rsidRDefault="00857503" w:rsidP="005C754F">
            <w:pPr>
              <w:pStyle w:val="Corpsdetexte"/>
              <w:spacing w:before="60" w:after="0"/>
              <w:rPr>
                <w:rFonts w:ascii="Arial" w:hAnsi="Arial" w:cs="Arial"/>
              </w:rPr>
            </w:pPr>
            <w:r w:rsidRPr="00857503">
              <w:rPr>
                <w:rFonts w:ascii="Arial" w:hAnsi="Arial" w:cs="Arial"/>
              </w:rPr>
              <w:t>In addition to the RAN UE Throughput and the QoS flow Retainability, additional input data should be standardized for the QoS Sustainability analytics as proposed in Solution #18 and Solution #20, such as average UL or DL packet delay, average GTP metric (UL/DL packet delay, UL/DL capacity or UL/DL available capacity), as well as support for additional filter information related to the UE Context or Subscription in the request or subscription from the service consumer.</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C81B30" w:rsidR="00227D63" w:rsidRPr="00503934" w:rsidRDefault="00857503" w:rsidP="005C754F">
            <w:pPr>
              <w:spacing w:before="60" w:after="0"/>
              <w:rPr>
                <w:rFonts w:ascii="Arial" w:hAnsi="Arial" w:cs="Arial"/>
              </w:rPr>
            </w:pPr>
            <w:r>
              <w:rPr>
                <w:rFonts w:ascii="Arial" w:hAnsi="Arial" w:cs="Arial"/>
              </w:rPr>
              <w:t xml:space="preserve">Extension of </w:t>
            </w:r>
            <w:r w:rsidRPr="00857503">
              <w:rPr>
                <w:rFonts w:ascii="Arial" w:hAnsi="Arial" w:cs="Arial"/>
              </w:rPr>
              <w:t>QoS Sustainability analytics</w:t>
            </w:r>
            <w:r>
              <w:rPr>
                <w:rFonts w:ascii="Arial" w:hAnsi="Arial" w:cs="Arial"/>
              </w:rPr>
              <w:t xml:space="preserve"> with additional input data from OAM, SMF and UPF, according to Solution #20 of </w:t>
            </w:r>
            <w:r>
              <w:rPr>
                <w:rFonts w:ascii="Arial" w:hAnsi="Arial" w:cs="Arial"/>
                <w:lang w:val="en-US"/>
              </w:rPr>
              <w:t>TR 23.700-81</w:t>
            </w:r>
            <w:r>
              <w:rPr>
                <w:rFonts w:ascii="Arial" w:hAnsi="Arial" w:cs="Arial"/>
                <w:lang w:val="en-US"/>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B1A6B" w:rsidR="005C754F" w:rsidRDefault="00186EB3" w:rsidP="005C754F">
            <w:pPr>
              <w:pStyle w:val="CRCoverPage"/>
              <w:spacing w:after="0"/>
              <w:rPr>
                <w:noProof/>
              </w:rPr>
            </w:pPr>
            <w:r>
              <w:rPr>
                <w:noProof/>
              </w:rPr>
              <w:t>Missing enhancement</w:t>
            </w:r>
            <w:r w:rsidR="006B3510">
              <w:rPr>
                <w:noProof/>
              </w:rPr>
              <w:t xml:space="preserve"> agreed as part of </w:t>
            </w:r>
            <w:r w:rsidR="006B3510">
              <w:rPr>
                <w:rFonts w:cs="Arial"/>
                <w:lang w:val="en-US"/>
              </w:rPr>
              <w:t>FS_eNA_Ph3 conclusion</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F688B" w:rsidR="0004506A" w:rsidRDefault="00E144B6" w:rsidP="0004506A">
            <w:pPr>
              <w:pStyle w:val="CRCoverPage"/>
              <w:spacing w:after="0"/>
              <w:rPr>
                <w:noProof/>
              </w:rPr>
            </w:pPr>
            <w:r w:rsidRPr="00140E21">
              <w:rPr>
                <w:lang w:eastAsia="zh-CN"/>
              </w:rPr>
              <w:t xml:space="preserve"> </w:t>
            </w:r>
            <w:r w:rsidR="00E969BC">
              <w:rPr>
                <w:lang w:eastAsia="zh-CN"/>
              </w:rPr>
              <w:t>2, 6.9.2, 6.9.4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9AEA79" w:rsidR="0004506A" w:rsidRDefault="00E9125A"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1ED3C"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708161" w:rsidR="0004506A" w:rsidRDefault="009A52CA" w:rsidP="0004506A">
            <w:pPr>
              <w:pStyle w:val="CRCoverPage"/>
              <w:spacing w:after="0"/>
              <w:ind w:left="99"/>
              <w:rPr>
                <w:noProof/>
              </w:rPr>
            </w:pPr>
            <w:r>
              <w:rPr>
                <w:noProof/>
              </w:rPr>
              <w:t xml:space="preserve">TS/TR </w:t>
            </w:r>
            <w:r w:rsidR="00E9125A">
              <w:rPr>
                <w:noProof/>
              </w:rPr>
              <w:t>23.502</w:t>
            </w:r>
            <w:r>
              <w:rPr>
                <w:noProof/>
              </w:rPr>
              <w:t xml:space="preserve"> CR </w:t>
            </w:r>
            <w:r w:rsidR="00E9125A">
              <w:rPr>
                <w:noProof/>
              </w:rPr>
              <w:t>3583</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DAA367" w14:textId="77777777" w:rsidR="0004506A" w:rsidRDefault="00000FD3" w:rsidP="0004506A">
            <w:pPr>
              <w:pStyle w:val="CRCoverPage"/>
              <w:spacing w:after="0"/>
              <w:ind w:left="100"/>
              <w:rPr>
                <w:noProof/>
              </w:rPr>
            </w:pPr>
            <w:r>
              <w:rPr>
                <w:noProof/>
              </w:rPr>
              <w:t>This CR is part of</w:t>
            </w:r>
            <w:r w:rsidR="00D71357">
              <w:rPr>
                <w:noProof/>
              </w:rPr>
              <w:t xml:space="preserve"> outcome </w:t>
            </w:r>
            <w:r w:rsidR="00D71357" w:rsidRPr="005D2CF9">
              <w:rPr>
                <w:noProof/>
              </w:rPr>
              <w:t>of</w:t>
            </w:r>
            <w:r w:rsidRPr="005D2CF9">
              <w:rPr>
                <w:noProof/>
              </w:rPr>
              <w:t xml:space="preserve"> SI FS_</w:t>
            </w:r>
            <w:r w:rsidR="005D2CF9" w:rsidRPr="005D2CF9">
              <w:rPr>
                <w:noProof/>
              </w:rPr>
              <w:t>eNA_Ph3</w:t>
            </w:r>
            <w:r w:rsidRPr="005D2CF9">
              <w:rPr>
                <w:noProof/>
              </w:rPr>
              <w:t xml:space="preserve"> and the WI code for the work is not assigned yet</w:t>
            </w:r>
            <w:r w:rsidR="000555B7" w:rsidRPr="005D2CF9">
              <w:rPr>
                <w:noProof/>
              </w:rPr>
              <w:t xml:space="preserve"> &amp; will replace</w:t>
            </w:r>
            <w:r w:rsidR="000555B7">
              <w:rPr>
                <w:noProof/>
              </w:rPr>
              <w:t xml:space="preserve"> WI code DUMMY when available</w:t>
            </w:r>
            <w:r w:rsidR="00104921">
              <w:rPr>
                <w:noProof/>
              </w:rPr>
              <w:t>.</w:t>
            </w:r>
          </w:p>
          <w:p w14:paraId="00D3B8F7" w14:textId="06F0928C" w:rsidR="00104921" w:rsidRDefault="00104921" w:rsidP="0004506A">
            <w:pPr>
              <w:pStyle w:val="CRCoverPage"/>
              <w:spacing w:after="0"/>
              <w:ind w:left="100"/>
              <w:rPr>
                <w:noProof/>
              </w:rPr>
            </w:pPr>
            <w:r>
              <w:rPr>
                <w:noProof/>
              </w:rPr>
              <w:t>Clause 4.15.X of TS 23.502 refe</w:t>
            </w:r>
            <w:r w:rsidR="00F1608B">
              <w:rPr>
                <w:noProof/>
              </w:rPr>
              <w:t>r</w:t>
            </w:r>
            <w:r>
              <w:rPr>
                <w:noProof/>
              </w:rPr>
              <w:t>red to in clause 6.9.4 is introduced by CR#3583.</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D9AC290" w14:textId="77777777" w:rsidR="00554E45" w:rsidRPr="005D2CF1" w:rsidRDefault="00554E45" w:rsidP="00554E45">
      <w:pPr>
        <w:pStyle w:val="Titre1"/>
      </w:pPr>
      <w:bookmarkStart w:id="8" w:name="_Toc114571961"/>
      <w:bookmarkStart w:id="9" w:name="_Toc114572125"/>
      <w:bookmarkEnd w:id="1"/>
      <w:bookmarkEnd w:id="2"/>
      <w:bookmarkEnd w:id="3"/>
      <w:bookmarkEnd w:id="4"/>
      <w:bookmarkEnd w:id="5"/>
      <w:bookmarkEnd w:id="6"/>
      <w:bookmarkEnd w:id="7"/>
      <w:r w:rsidRPr="005D2CF1">
        <w:t>2</w:t>
      </w:r>
      <w:r w:rsidRPr="005D2CF1">
        <w:tab/>
        <w:t>References</w:t>
      </w:r>
      <w:bookmarkEnd w:id="8"/>
    </w:p>
    <w:p w14:paraId="6526F0D7" w14:textId="77777777" w:rsidR="00554E45" w:rsidRPr="005D2CF1" w:rsidRDefault="00554E45" w:rsidP="00554E45">
      <w:r w:rsidRPr="005D2CF1">
        <w:t>The following documents contain provisions which, through reference in this text, constitute provisions of the present document.</w:t>
      </w:r>
    </w:p>
    <w:p w14:paraId="21F262EA" w14:textId="77777777" w:rsidR="00554E45" w:rsidRPr="005D2CF1" w:rsidRDefault="00554E45" w:rsidP="00554E45">
      <w:pPr>
        <w:pStyle w:val="B1"/>
      </w:pPr>
      <w:r w:rsidRPr="005D2CF1">
        <w:t>-</w:t>
      </w:r>
      <w:r w:rsidRPr="005D2CF1">
        <w:tab/>
        <w:t>References are either specific (identified by date of publication, edition number, version number, etc.) or non</w:t>
      </w:r>
      <w:r w:rsidRPr="005D2CF1">
        <w:noBreakHyphen/>
        <w:t>specific.</w:t>
      </w:r>
    </w:p>
    <w:p w14:paraId="6AC979AE" w14:textId="77777777" w:rsidR="00554E45" w:rsidRPr="005D2CF1" w:rsidRDefault="00554E45" w:rsidP="00554E45">
      <w:pPr>
        <w:pStyle w:val="B1"/>
      </w:pPr>
      <w:r w:rsidRPr="005D2CF1">
        <w:t>-</w:t>
      </w:r>
      <w:r w:rsidRPr="005D2CF1">
        <w:tab/>
        <w:t>For a specific reference, subsequent revisions do not apply.</w:t>
      </w:r>
    </w:p>
    <w:p w14:paraId="4E4DFDC6" w14:textId="77777777" w:rsidR="00554E45" w:rsidRPr="005D2CF1" w:rsidRDefault="00554E45" w:rsidP="00554E45">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210D6E9F" w14:textId="77777777" w:rsidR="00554E45" w:rsidRPr="005D2CF1" w:rsidRDefault="00554E45" w:rsidP="00554E45">
      <w:pPr>
        <w:pStyle w:val="EX"/>
      </w:pPr>
      <w:r w:rsidRPr="005D2CF1">
        <w:t>[1]</w:t>
      </w:r>
      <w:r w:rsidRPr="005D2CF1">
        <w:tab/>
        <w:t>3GPP</w:t>
      </w:r>
      <w:r>
        <w:t> </w:t>
      </w:r>
      <w:r w:rsidRPr="005D2CF1">
        <w:t>TR</w:t>
      </w:r>
      <w:r>
        <w:t> </w:t>
      </w:r>
      <w:r w:rsidRPr="005D2CF1">
        <w:t>21.905: "Vocabulary for 3GPP Specifications".</w:t>
      </w:r>
    </w:p>
    <w:p w14:paraId="1B598D80" w14:textId="77777777" w:rsidR="00554E45" w:rsidRPr="005D2CF1" w:rsidRDefault="00554E45" w:rsidP="00554E45">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559622C4" w14:textId="77777777" w:rsidR="00554E45" w:rsidRPr="005D2CF1" w:rsidRDefault="00554E45" w:rsidP="00554E45">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7BC0AD0A" w14:textId="77777777" w:rsidR="00554E45" w:rsidRPr="005D2CF1" w:rsidRDefault="00554E45" w:rsidP="00554E45">
      <w:pPr>
        <w:pStyle w:val="EX"/>
      </w:pPr>
      <w:r w:rsidRPr="005D2CF1">
        <w:t>[4]</w:t>
      </w:r>
      <w:r w:rsidRPr="005D2CF1">
        <w:tab/>
        <w:t>3GPP</w:t>
      </w:r>
      <w:r>
        <w:t> </w:t>
      </w:r>
      <w:r w:rsidRPr="005D2CF1">
        <w:t>TS</w:t>
      </w:r>
      <w:r>
        <w:t> </w:t>
      </w:r>
      <w:r w:rsidRPr="005D2CF1">
        <w:t>23.503: "Policy and Charging Control Framework for the 5G System; Stage 2".</w:t>
      </w:r>
    </w:p>
    <w:p w14:paraId="29BB51CB" w14:textId="77777777" w:rsidR="00554E45" w:rsidRPr="005D2CF1" w:rsidRDefault="00554E45" w:rsidP="00554E45">
      <w:pPr>
        <w:pStyle w:val="EX"/>
      </w:pPr>
      <w:r w:rsidRPr="005D2CF1">
        <w:t>[5]</w:t>
      </w:r>
      <w:r w:rsidRPr="005D2CF1">
        <w:tab/>
        <w:t>Void.</w:t>
      </w:r>
    </w:p>
    <w:p w14:paraId="123DA7A6" w14:textId="77777777" w:rsidR="00554E45" w:rsidRPr="005D2CF1" w:rsidRDefault="00554E45" w:rsidP="00554E45">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6255490B" w14:textId="77777777" w:rsidR="00554E45" w:rsidRPr="005D2CF1" w:rsidRDefault="00554E45" w:rsidP="00554E45">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7CE01E9B" w14:textId="77777777" w:rsidR="00554E45" w:rsidRPr="005D2CF1" w:rsidRDefault="00554E45" w:rsidP="00554E45">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3D032AED" w14:textId="77777777" w:rsidR="00554E45" w:rsidRPr="005D2CF1" w:rsidRDefault="00554E45" w:rsidP="00554E45">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3D92A170" w14:textId="77777777" w:rsidR="00554E45" w:rsidRPr="005D2CF1" w:rsidRDefault="00554E45" w:rsidP="00554E45">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3D480946" w14:textId="77777777" w:rsidR="00554E45" w:rsidRPr="005D2CF1" w:rsidRDefault="00554E45" w:rsidP="00554E45">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0F989621" w14:textId="77777777" w:rsidR="00554E45" w:rsidRPr="005D2CF1" w:rsidRDefault="00554E45" w:rsidP="00554E45">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6BC41F57" w14:textId="77777777" w:rsidR="00554E45" w:rsidRPr="005D2CF1" w:rsidRDefault="00554E45" w:rsidP="00554E45">
      <w:pPr>
        <w:pStyle w:val="EX"/>
      </w:pPr>
      <w:r w:rsidRPr="005D2CF1">
        <w:t>[13]</w:t>
      </w:r>
      <w:r w:rsidRPr="005D2CF1">
        <w:tab/>
        <w:t>Void.</w:t>
      </w:r>
    </w:p>
    <w:p w14:paraId="5DF34504" w14:textId="77777777" w:rsidR="00554E45" w:rsidRPr="005D2CF1" w:rsidRDefault="00554E45" w:rsidP="00554E45">
      <w:pPr>
        <w:pStyle w:val="EX"/>
      </w:pPr>
      <w:r w:rsidRPr="005D2CF1">
        <w:t>[14]</w:t>
      </w:r>
      <w:r w:rsidRPr="005D2CF1">
        <w:tab/>
        <w:t>3GPP</w:t>
      </w:r>
      <w:r>
        <w:t> </w:t>
      </w:r>
      <w:r w:rsidRPr="005D2CF1">
        <w:t>TS</w:t>
      </w:r>
      <w:r>
        <w:t> </w:t>
      </w:r>
      <w:r w:rsidRPr="005D2CF1">
        <w:t>38.331: "NR; Radio Resource Control (RRC) protocol specification".</w:t>
      </w:r>
    </w:p>
    <w:p w14:paraId="58AB8065" w14:textId="77777777" w:rsidR="00554E45" w:rsidRPr="005D2CF1" w:rsidRDefault="00554E45" w:rsidP="00554E45">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466989A5" w14:textId="77777777" w:rsidR="00554E45" w:rsidRPr="005D2CF1" w:rsidRDefault="00554E45" w:rsidP="00554E45">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59D24872" w14:textId="77777777" w:rsidR="00554E45" w:rsidRPr="005D2CF1" w:rsidRDefault="00554E45" w:rsidP="00554E45">
      <w:pPr>
        <w:pStyle w:val="EX"/>
      </w:pPr>
      <w:r w:rsidRPr="005D2CF1">
        <w:t>[17]</w:t>
      </w:r>
      <w:r w:rsidRPr="005D2CF1">
        <w:tab/>
        <w:t>3GPP</w:t>
      </w:r>
      <w:r>
        <w:t> </w:t>
      </w:r>
      <w:r w:rsidRPr="005D2CF1">
        <w:t>TS</w:t>
      </w:r>
      <w:r>
        <w:t> </w:t>
      </w:r>
      <w:r w:rsidRPr="005D2CF1">
        <w:t>29.244: "Interface between the Control Plane and the User Plane Nodes".</w:t>
      </w:r>
    </w:p>
    <w:p w14:paraId="73321E85" w14:textId="77777777" w:rsidR="00554E45" w:rsidRPr="005D2CF1" w:rsidRDefault="00554E45" w:rsidP="00554E45">
      <w:pPr>
        <w:pStyle w:val="EX"/>
      </w:pPr>
      <w:r w:rsidRPr="005D2CF1">
        <w:t>[18]</w:t>
      </w:r>
      <w:r w:rsidRPr="005D2CF1">
        <w:tab/>
        <w:t>3GPP</w:t>
      </w:r>
      <w:r>
        <w:t> </w:t>
      </w:r>
      <w:r w:rsidRPr="005D2CF1">
        <w:t>TS</w:t>
      </w:r>
      <w:r>
        <w:t> </w:t>
      </w:r>
      <w:r w:rsidRPr="005D2CF1">
        <w:t>29.510: "5G System; Network function repository services; Stage 3".</w:t>
      </w:r>
    </w:p>
    <w:p w14:paraId="64C9BDBD" w14:textId="77777777" w:rsidR="00554E45" w:rsidRPr="005D2CF1" w:rsidRDefault="00554E45" w:rsidP="00554E45">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2A80EB61" w14:textId="77777777" w:rsidR="00554E45" w:rsidRPr="005D2CF1" w:rsidRDefault="00554E45" w:rsidP="00554E45">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2ED2BB69" w14:textId="77777777" w:rsidR="00554E45" w:rsidRPr="005D2CF1" w:rsidRDefault="00554E45" w:rsidP="00554E45">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656C7672" w14:textId="77777777" w:rsidR="00554E45" w:rsidRPr="005D2CF1" w:rsidRDefault="00554E45" w:rsidP="00554E45">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0D08E250" w14:textId="77777777" w:rsidR="00554E45" w:rsidRPr="005D2CF1" w:rsidRDefault="00554E45" w:rsidP="00554E45">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28DEC3F2" w14:textId="77777777" w:rsidR="00554E45" w:rsidRPr="005D2CF1" w:rsidRDefault="00554E45" w:rsidP="00554E45">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050FED30" w14:textId="77777777" w:rsidR="00554E45" w:rsidRPr="005D2CF1" w:rsidRDefault="00554E45" w:rsidP="00554E45">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4F0B0ED9" w14:textId="77777777" w:rsidR="00554E45" w:rsidRPr="005D2CF1" w:rsidRDefault="00554E45" w:rsidP="00554E45">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76456E73" w14:textId="77777777" w:rsidR="00554E45" w:rsidRPr="005D2CF1" w:rsidRDefault="00554E45" w:rsidP="00554E45">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60AB26E3" w14:textId="77777777" w:rsidR="00554E45" w:rsidRPr="005D2CF1" w:rsidRDefault="00554E45" w:rsidP="00554E45">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20FFCF13" w14:textId="77777777" w:rsidR="00554E45" w:rsidRPr="005D2CF1" w:rsidRDefault="00554E45" w:rsidP="00554E45">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10B7C201" w14:textId="77777777" w:rsidR="00554E45" w:rsidRPr="005D2CF1" w:rsidRDefault="00554E45" w:rsidP="00554E45">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749A5961" w14:textId="77777777" w:rsidR="00554E45" w:rsidRPr="005D2CF1" w:rsidRDefault="00554E45" w:rsidP="00554E45">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6063E735" w14:textId="77777777" w:rsidR="00554E45" w:rsidRPr="005D2CF1" w:rsidRDefault="00554E45" w:rsidP="00554E45">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3013163C" w14:textId="74FC945E" w:rsidR="00022B79" w:rsidRDefault="00022B79" w:rsidP="00022B79">
      <w:pPr>
        <w:pStyle w:val="EX"/>
        <w:rPr>
          <w:ins w:id="10" w:author="Antoine Mouquet (Orange)" w:date="2022-11-03T11:49:00Z"/>
        </w:rPr>
      </w:pPr>
      <w:ins w:id="11" w:author="Antoine Mouquet (Orange)" w:date="2022-11-03T11:49:00Z">
        <w:r>
          <w:t>[x]</w:t>
        </w:r>
        <w:r>
          <w:tab/>
          <w:t>ITU-T Y.1540: "Internet protocol data communication service - IP packet transfer and availability performance parameters".</w:t>
        </w:r>
      </w:ins>
    </w:p>
    <w:p w14:paraId="69CC3AA2" w14:textId="77777777" w:rsidR="00AC0DB4" w:rsidRDefault="00AC0DB4" w:rsidP="00AC0DB4">
      <w:pPr>
        <w:pStyle w:val="10"/>
        <w:rPr>
          <w:color w:val="FF0000"/>
        </w:rPr>
      </w:pPr>
      <w:r>
        <w:rPr>
          <w:color w:val="FF0000"/>
        </w:rPr>
        <w:t xml:space="preserve">* * * Next Changes * * * </w:t>
      </w:r>
    </w:p>
    <w:p w14:paraId="6AD0208A" w14:textId="77777777" w:rsidR="001F6EA5" w:rsidRPr="005D2CF1" w:rsidRDefault="001F6EA5" w:rsidP="001F6EA5">
      <w:pPr>
        <w:pStyle w:val="Titre3"/>
        <w:rPr>
          <w:lang w:eastAsia="zh-CN"/>
        </w:rPr>
      </w:pPr>
      <w:r w:rsidRPr="005D2CF1">
        <w:lastRenderedPageBreak/>
        <w:t>6.9</w:t>
      </w:r>
      <w:r w:rsidRPr="005D2CF1">
        <w:rPr>
          <w:lang w:eastAsia="zh-CN"/>
        </w:rPr>
        <w:t>.2</w:t>
      </w:r>
      <w:r w:rsidRPr="005D2CF1">
        <w:rPr>
          <w:lang w:eastAsia="zh-CN"/>
        </w:rPr>
        <w:tab/>
        <w:t>Input data</w:t>
      </w:r>
      <w:bookmarkEnd w:id="9"/>
    </w:p>
    <w:p w14:paraId="4D7D359C" w14:textId="77777777" w:rsidR="001F6EA5" w:rsidRPr="005D2CF1" w:rsidRDefault="001F6EA5" w:rsidP="001F6EA5">
      <w:pPr>
        <w:pStyle w:val="TH"/>
      </w:pPr>
      <w:r w:rsidRPr="005D2CF1">
        <w:t xml:space="preserve">Table </w:t>
      </w:r>
      <w:r w:rsidRPr="005D2CF1">
        <w:rPr>
          <w:lang w:eastAsia="zh-CN"/>
        </w:rPr>
        <w:t>6.9.2-1</w:t>
      </w:r>
      <w:r w:rsidRPr="005D2CF1">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1F6EA5" w:rsidRPr="005D2CF1" w14:paraId="4BDC8D58" w14:textId="77777777" w:rsidTr="00F726EA">
        <w:trPr>
          <w:jc w:val="center"/>
        </w:trPr>
        <w:tc>
          <w:tcPr>
            <w:tcW w:w="2882" w:type="dxa"/>
          </w:tcPr>
          <w:p w14:paraId="577E75AA" w14:textId="77777777" w:rsidR="001F6EA5" w:rsidRPr="005D2CF1" w:rsidRDefault="001F6EA5" w:rsidP="00F726EA">
            <w:pPr>
              <w:pStyle w:val="TAH"/>
            </w:pPr>
            <w:r w:rsidRPr="005D2CF1">
              <w:t>Information</w:t>
            </w:r>
          </w:p>
        </w:tc>
        <w:tc>
          <w:tcPr>
            <w:tcW w:w="1412" w:type="dxa"/>
          </w:tcPr>
          <w:p w14:paraId="2974EC5A" w14:textId="77777777" w:rsidR="001F6EA5" w:rsidRPr="005D2CF1" w:rsidRDefault="001F6EA5" w:rsidP="00F726EA">
            <w:pPr>
              <w:pStyle w:val="TAH"/>
            </w:pPr>
            <w:r w:rsidRPr="005D2CF1">
              <w:t>Source</w:t>
            </w:r>
          </w:p>
        </w:tc>
        <w:tc>
          <w:tcPr>
            <w:tcW w:w="3173" w:type="dxa"/>
          </w:tcPr>
          <w:p w14:paraId="059BFA43" w14:textId="77777777" w:rsidR="001F6EA5" w:rsidRPr="005D2CF1" w:rsidRDefault="001F6EA5" w:rsidP="00F726EA">
            <w:pPr>
              <w:pStyle w:val="TAH"/>
            </w:pPr>
            <w:r w:rsidRPr="005D2CF1">
              <w:t>Description</w:t>
            </w:r>
          </w:p>
        </w:tc>
      </w:tr>
      <w:tr w:rsidR="001F6EA5" w:rsidRPr="005D2CF1" w14:paraId="6D270C26" w14:textId="77777777" w:rsidTr="00F726EA">
        <w:trPr>
          <w:jc w:val="center"/>
        </w:trPr>
        <w:tc>
          <w:tcPr>
            <w:tcW w:w="2882" w:type="dxa"/>
          </w:tcPr>
          <w:p w14:paraId="67273ADD" w14:textId="77777777" w:rsidR="001F6EA5" w:rsidRPr="005D2CF1" w:rsidRDefault="001F6EA5" w:rsidP="00F726EA">
            <w:pPr>
              <w:pStyle w:val="TAL"/>
              <w:rPr>
                <w:rFonts w:eastAsia="MS Mincho" w:cs="Arial"/>
                <w:szCs w:val="18"/>
              </w:rPr>
            </w:pPr>
            <w:r w:rsidRPr="005D2CF1">
              <w:t>RAN UE Throughput</w:t>
            </w:r>
          </w:p>
        </w:tc>
        <w:tc>
          <w:tcPr>
            <w:tcW w:w="1412" w:type="dxa"/>
          </w:tcPr>
          <w:p w14:paraId="670A1E94" w14:textId="77777777" w:rsidR="001F6EA5" w:rsidRPr="005D2CF1" w:rsidRDefault="001F6EA5" w:rsidP="00F726EA">
            <w:pPr>
              <w:pStyle w:val="TAC"/>
            </w:pPr>
            <w:r w:rsidRPr="005D2CF1">
              <w:t>OAM TS 28.554 [10]</w:t>
            </w:r>
          </w:p>
        </w:tc>
        <w:tc>
          <w:tcPr>
            <w:tcW w:w="3173" w:type="dxa"/>
          </w:tcPr>
          <w:p w14:paraId="0A43FBFF" w14:textId="77777777" w:rsidR="001F6EA5" w:rsidRPr="005D2CF1" w:rsidRDefault="001F6EA5" w:rsidP="00F726EA">
            <w:pPr>
              <w:pStyle w:val="TAL"/>
              <w:rPr>
                <w:rFonts w:cs="Arial"/>
                <w:szCs w:val="18"/>
              </w:rPr>
            </w:pPr>
            <w:r w:rsidRPr="005D2CF1">
              <w:t>Average UE bitrate in the cell (Payload data volume on RLC level per elapsed time unit on the air interface, for transfers restricted by the air interface), per timeslot, per cell, per 5QI and per S-NSSAI.</w:t>
            </w:r>
          </w:p>
        </w:tc>
      </w:tr>
      <w:tr w:rsidR="001F6EA5" w:rsidRPr="005D2CF1" w14:paraId="560F596D" w14:textId="77777777" w:rsidTr="00F726EA">
        <w:trPr>
          <w:jc w:val="center"/>
        </w:trPr>
        <w:tc>
          <w:tcPr>
            <w:tcW w:w="2882" w:type="dxa"/>
          </w:tcPr>
          <w:p w14:paraId="0E09F595" w14:textId="77777777" w:rsidR="001F6EA5" w:rsidRPr="005D2CF1" w:rsidRDefault="001F6EA5" w:rsidP="00F726EA">
            <w:pPr>
              <w:pStyle w:val="TAL"/>
            </w:pPr>
            <w:r w:rsidRPr="005D2CF1">
              <w:t>QoS flow Retainability</w:t>
            </w:r>
          </w:p>
        </w:tc>
        <w:tc>
          <w:tcPr>
            <w:tcW w:w="1412" w:type="dxa"/>
          </w:tcPr>
          <w:p w14:paraId="2F1F1EA3" w14:textId="77777777" w:rsidR="001F6EA5" w:rsidRPr="005D2CF1" w:rsidRDefault="001F6EA5" w:rsidP="00F726EA">
            <w:pPr>
              <w:pStyle w:val="TAC"/>
            </w:pPr>
            <w:r w:rsidRPr="005D2CF1">
              <w:t>OAM TS 28.554 [10]</w:t>
            </w:r>
          </w:p>
        </w:tc>
        <w:tc>
          <w:tcPr>
            <w:tcW w:w="3173" w:type="dxa"/>
          </w:tcPr>
          <w:p w14:paraId="57E70DF5" w14:textId="77777777" w:rsidR="001F6EA5" w:rsidRPr="005D2CF1" w:rsidRDefault="001F6EA5" w:rsidP="00F726EA">
            <w:pPr>
              <w:pStyle w:val="TAL"/>
              <w:rPr>
                <w:rFonts w:cs="Arial"/>
                <w:szCs w:val="18"/>
              </w:rPr>
            </w:pPr>
            <w:r w:rsidRPr="005D2CF1">
              <w:t>Number of abnormally released QoS flows during the time the QoS Flows were used per timeslot, per cell, per 5QI and per S-NSSAI.</w:t>
            </w:r>
          </w:p>
        </w:tc>
      </w:tr>
      <w:tr w:rsidR="00DB2E27" w:rsidRPr="005D2CF1" w14:paraId="47FC6A1C" w14:textId="77777777" w:rsidTr="00F726EA">
        <w:trPr>
          <w:jc w:val="center"/>
          <w:ins w:id="12" w:author="Antoine Mouquet (Orange)" w:date="2022-11-03T11:34:00Z"/>
        </w:trPr>
        <w:tc>
          <w:tcPr>
            <w:tcW w:w="2882" w:type="dxa"/>
          </w:tcPr>
          <w:p w14:paraId="014B550B" w14:textId="12869AEA" w:rsidR="00DB2E27" w:rsidRPr="005D2CF1" w:rsidRDefault="00DB2E27" w:rsidP="00DB2E27">
            <w:pPr>
              <w:pStyle w:val="TAL"/>
              <w:rPr>
                <w:ins w:id="13" w:author="Antoine Mouquet (Orange)" w:date="2022-11-03T11:34:00Z"/>
              </w:rPr>
            </w:pPr>
            <w:ins w:id="14" w:author="Antoine Mouquet (Orange)" w:date="2022-11-03T11:34:00Z">
              <w:r>
                <w:t>UL/DL packet delay GTP</w:t>
              </w:r>
            </w:ins>
          </w:p>
        </w:tc>
        <w:tc>
          <w:tcPr>
            <w:tcW w:w="1412" w:type="dxa"/>
          </w:tcPr>
          <w:p w14:paraId="420A3EBE" w14:textId="26CCC21C" w:rsidR="00DB2E27" w:rsidRPr="005D2CF1" w:rsidRDefault="00DB2E27" w:rsidP="00DB2E27">
            <w:pPr>
              <w:pStyle w:val="TAC"/>
              <w:rPr>
                <w:ins w:id="15" w:author="Antoine Mouquet (Orange)" w:date="2022-11-03T11:34:00Z"/>
              </w:rPr>
            </w:pPr>
            <w:ins w:id="16" w:author="Antoine Mouquet (Orange)" w:date="2022-11-03T11:34:00Z">
              <w:r>
                <w:t>SMF or UPF</w:t>
              </w:r>
            </w:ins>
          </w:p>
        </w:tc>
        <w:tc>
          <w:tcPr>
            <w:tcW w:w="3173" w:type="dxa"/>
          </w:tcPr>
          <w:p w14:paraId="1E15DE43" w14:textId="55EE4AD1" w:rsidR="00DB2E27" w:rsidRPr="005D2CF1" w:rsidRDefault="00DB2E27" w:rsidP="00DB2E27">
            <w:pPr>
              <w:pStyle w:val="TAL"/>
              <w:rPr>
                <w:ins w:id="17" w:author="Antoine Mouquet (Orange)" w:date="2022-11-03T11:34:00Z"/>
              </w:rPr>
            </w:pPr>
            <w:ins w:id="18" w:author="Antoine Mouquet (Orange)" w:date="2022-11-03T11:34:00Z">
              <w:r>
                <w:t>End-to-</w:t>
              </w:r>
              <w:r w:rsidR="00982E6D">
                <w:t>e</w:t>
              </w:r>
              <w:r>
                <w:t>nd measurements from UE to UPF.</w:t>
              </w:r>
            </w:ins>
          </w:p>
        </w:tc>
      </w:tr>
      <w:tr w:rsidR="00DB2E27" w:rsidRPr="005D2CF1" w14:paraId="18F18E53" w14:textId="77777777" w:rsidTr="00F726EA">
        <w:trPr>
          <w:jc w:val="center"/>
          <w:ins w:id="19" w:author="Antoine Mouquet (Orange)" w:date="2022-11-03T11:34:00Z"/>
        </w:trPr>
        <w:tc>
          <w:tcPr>
            <w:tcW w:w="2882" w:type="dxa"/>
          </w:tcPr>
          <w:p w14:paraId="397F8FBC" w14:textId="55DC8EBD" w:rsidR="00DB2E27" w:rsidRPr="005D2CF1" w:rsidRDefault="00DB2E27" w:rsidP="00DB2E27">
            <w:pPr>
              <w:pStyle w:val="TAL"/>
              <w:rPr>
                <w:ins w:id="20" w:author="Antoine Mouquet (Orange)" w:date="2022-11-03T11:34:00Z"/>
              </w:rPr>
            </w:pPr>
            <w:ins w:id="21" w:author="Antoine Mouquet (Orange)" w:date="2022-11-03T11:34:00Z">
              <w:r>
                <w:t>UL/DL packet delay GTP</w:t>
              </w:r>
            </w:ins>
          </w:p>
        </w:tc>
        <w:tc>
          <w:tcPr>
            <w:tcW w:w="1412" w:type="dxa"/>
          </w:tcPr>
          <w:p w14:paraId="19FE746D" w14:textId="19B365D3" w:rsidR="00D94C38" w:rsidRDefault="00DB2E27" w:rsidP="00DB2E27">
            <w:pPr>
              <w:pStyle w:val="TAC"/>
              <w:rPr>
                <w:ins w:id="22" w:author="Antoine Mouquet (Orange)" w:date="2022-11-03T11:45:00Z"/>
              </w:rPr>
            </w:pPr>
            <w:ins w:id="23" w:author="Antoine Mouquet (Orange)" w:date="2022-11-03T11:34:00Z">
              <w:r>
                <w:t xml:space="preserve">OAM </w:t>
              </w:r>
            </w:ins>
          </w:p>
          <w:p w14:paraId="12560C7F" w14:textId="0A2A2A7F" w:rsidR="00D94C38" w:rsidRDefault="00D94C38" w:rsidP="00DB2E27">
            <w:pPr>
              <w:pStyle w:val="TAC"/>
              <w:rPr>
                <w:ins w:id="24" w:author="Antoine Mouquet (Orange)" w:date="2022-11-03T11:44:00Z"/>
              </w:rPr>
            </w:pPr>
            <w:ins w:id="25" w:author="Antoine Mouquet (Orange)" w:date="2022-11-03T11:45:00Z">
              <w:r>
                <w:t>TS 28.552 [8]</w:t>
              </w:r>
            </w:ins>
          </w:p>
          <w:p w14:paraId="6DB9F7C9" w14:textId="5F7C3A6F" w:rsidR="00DB2E27" w:rsidRPr="005D2CF1" w:rsidRDefault="00DB2E27" w:rsidP="00DB2E27">
            <w:pPr>
              <w:pStyle w:val="TAC"/>
              <w:rPr>
                <w:ins w:id="26" w:author="Antoine Mouquet (Orange)" w:date="2022-11-03T11:34:00Z"/>
              </w:rPr>
            </w:pPr>
            <w:ins w:id="27" w:author="Antoine Mouquet (Orange)" w:date="2022-11-03T11:34:00Z">
              <w:r>
                <w:t>(NOTE)</w:t>
              </w:r>
            </w:ins>
          </w:p>
        </w:tc>
        <w:tc>
          <w:tcPr>
            <w:tcW w:w="3173" w:type="dxa"/>
          </w:tcPr>
          <w:p w14:paraId="1263C7B8" w14:textId="481CC8F9" w:rsidR="00DB2E27" w:rsidRPr="005D2CF1" w:rsidRDefault="00DB2E27" w:rsidP="00DB2E27">
            <w:pPr>
              <w:pStyle w:val="TAL"/>
              <w:rPr>
                <w:ins w:id="28" w:author="Antoine Mouquet (Orange)" w:date="2022-11-03T11:34:00Z"/>
              </w:rPr>
            </w:pPr>
            <w:ins w:id="29" w:author="Antoine Mouquet (Orange)" w:date="2022-11-03T11:34:00Z">
              <w:r>
                <w:t>UL/DL packet delay measurement round trip on GTP path on N3.</w:t>
              </w:r>
            </w:ins>
          </w:p>
        </w:tc>
      </w:tr>
      <w:tr w:rsidR="006305A0" w:rsidRPr="005D2CF1" w14:paraId="02266236" w14:textId="77777777" w:rsidTr="00F726EA">
        <w:trPr>
          <w:jc w:val="center"/>
          <w:ins w:id="30" w:author="Antoine Mouquet (Orange)" w:date="2022-11-03T11:34:00Z"/>
        </w:trPr>
        <w:tc>
          <w:tcPr>
            <w:tcW w:w="2882" w:type="dxa"/>
          </w:tcPr>
          <w:p w14:paraId="292249E3" w14:textId="558089EC" w:rsidR="006305A0" w:rsidRPr="005D2CF1" w:rsidRDefault="006305A0" w:rsidP="006305A0">
            <w:pPr>
              <w:pStyle w:val="TAL"/>
              <w:rPr>
                <w:ins w:id="31" w:author="Antoine Mouquet (Orange)" w:date="2022-11-03T11:34:00Z"/>
              </w:rPr>
            </w:pPr>
            <w:ins w:id="32" w:author="Antoine Mouquet (Orange)" w:date="2022-11-03T11:45:00Z">
              <w:r>
                <w:t xml:space="preserve">UL/DL capacity GTP between UPF and NG-RAN </w:t>
              </w:r>
            </w:ins>
          </w:p>
        </w:tc>
        <w:tc>
          <w:tcPr>
            <w:tcW w:w="1412" w:type="dxa"/>
          </w:tcPr>
          <w:p w14:paraId="237941AA" w14:textId="66A6AFA6" w:rsidR="006305A0" w:rsidRPr="005D2CF1" w:rsidRDefault="006305A0" w:rsidP="006F1F96">
            <w:pPr>
              <w:pStyle w:val="TAC"/>
              <w:rPr>
                <w:ins w:id="33" w:author="Antoine Mouquet (Orange)" w:date="2022-11-03T11:34:00Z"/>
              </w:rPr>
            </w:pPr>
            <w:ins w:id="34" w:author="Antoine Mouquet (Orange)" w:date="2022-11-03T11:45:00Z">
              <w:r>
                <w:t xml:space="preserve">OAM </w:t>
              </w:r>
              <w:r>
                <w:rPr>
                  <w:lang w:eastAsia="zh-CN"/>
                </w:rPr>
                <w:t>TS 28.552 [</w:t>
              </w:r>
              <w:r w:rsidR="00BC5C8F">
                <w:rPr>
                  <w:lang w:eastAsia="zh-CN"/>
                </w:rPr>
                <w:t>8</w:t>
              </w:r>
              <w:r>
                <w:rPr>
                  <w:lang w:eastAsia="zh-CN"/>
                </w:rPr>
                <w:t>]</w:t>
              </w:r>
            </w:ins>
            <w:ins w:id="35" w:author="Antoine Mouquet (Orange)" w:date="2022-11-04T15:10:00Z">
              <w:r w:rsidR="000B38FA">
                <w:rPr>
                  <w:lang w:eastAsia="zh-CN"/>
                </w:rPr>
                <w:t xml:space="preserve"> or UPF</w:t>
              </w:r>
            </w:ins>
          </w:p>
        </w:tc>
        <w:tc>
          <w:tcPr>
            <w:tcW w:w="3173" w:type="dxa"/>
          </w:tcPr>
          <w:p w14:paraId="7DD8D312" w14:textId="1506D7F9" w:rsidR="006305A0" w:rsidRPr="005D2CF1" w:rsidRDefault="006305A0" w:rsidP="006305A0">
            <w:pPr>
              <w:pStyle w:val="TAL"/>
              <w:rPr>
                <w:ins w:id="36" w:author="Antoine Mouquet (Orange)" w:date="2022-11-03T11:34:00Z"/>
              </w:rPr>
            </w:pPr>
            <w:ins w:id="37" w:author="Antoine Mouquet (Orange)" w:date="2022-11-03T11:45:00Z">
              <w:r>
                <w:t xml:space="preserve">UL/DL capacity measurement from UPF to NG-RAN based on GTP path. The capacity measurement corresponds to the </w:t>
              </w:r>
              <w:r>
                <w:rPr>
                  <w:lang w:eastAsia="ko-KR"/>
                </w:rPr>
                <w:t>IP-layer section capacity definition from ITU-T Y.1540 [</w:t>
              </w:r>
            </w:ins>
            <w:ins w:id="38" w:author="Antoine Mouquet (Orange)" w:date="2022-11-03T11:49:00Z">
              <w:r w:rsidR="00FB6E0B">
                <w:rPr>
                  <w:lang w:eastAsia="ko-KR"/>
                </w:rPr>
                <w:t>x</w:t>
              </w:r>
            </w:ins>
            <w:ins w:id="39" w:author="Antoine Mouquet (Orange)" w:date="2022-11-03T11:45:00Z">
              <w:r>
                <w:rPr>
                  <w:lang w:eastAsia="ko-KR"/>
                </w:rPr>
                <w:t>].</w:t>
              </w:r>
            </w:ins>
          </w:p>
        </w:tc>
      </w:tr>
      <w:tr w:rsidR="006305A0" w:rsidRPr="005D2CF1" w14:paraId="26F08DCF" w14:textId="77777777" w:rsidTr="00F726EA">
        <w:trPr>
          <w:jc w:val="center"/>
          <w:ins w:id="40" w:author="Antoine Mouquet (Orange)" w:date="2022-11-03T11:34:00Z"/>
        </w:trPr>
        <w:tc>
          <w:tcPr>
            <w:tcW w:w="2882" w:type="dxa"/>
          </w:tcPr>
          <w:p w14:paraId="15927116" w14:textId="0648E485" w:rsidR="006305A0" w:rsidRPr="005D2CF1" w:rsidRDefault="006305A0" w:rsidP="006305A0">
            <w:pPr>
              <w:pStyle w:val="TAL"/>
              <w:rPr>
                <w:ins w:id="41" w:author="Antoine Mouquet (Orange)" w:date="2022-11-03T11:34:00Z"/>
              </w:rPr>
            </w:pPr>
            <w:ins w:id="42" w:author="Antoine Mouquet (Orange)" w:date="2022-11-03T11:45:00Z">
              <w:r>
                <w:t>UL/DL capacity GTP between UPF and UE</w:t>
              </w:r>
            </w:ins>
          </w:p>
        </w:tc>
        <w:tc>
          <w:tcPr>
            <w:tcW w:w="1412" w:type="dxa"/>
          </w:tcPr>
          <w:p w14:paraId="2E0906B4" w14:textId="077660F3" w:rsidR="006305A0" w:rsidRPr="005D2CF1" w:rsidRDefault="006305A0" w:rsidP="006F1F96">
            <w:pPr>
              <w:pStyle w:val="TAC"/>
              <w:rPr>
                <w:ins w:id="43" w:author="Antoine Mouquet (Orange)" w:date="2022-11-03T11:34:00Z"/>
              </w:rPr>
            </w:pPr>
            <w:ins w:id="44" w:author="Antoine Mouquet (Orange)" w:date="2022-11-03T11:45:00Z">
              <w:r>
                <w:t xml:space="preserve">OAM </w:t>
              </w:r>
              <w:r>
                <w:rPr>
                  <w:lang w:eastAsia="zh-CN"/>
                </w:rPr>
                <w:t>TS 28.552 [</w:t>
              </w:r>
            </w:ins>
            <w:ins w:id="45" w:author="Antoine Mouquet (Orange)" w:date="2022-11-03T11:46:00Z">
              <w:r w:rsidR="00202CE2">
                <w:rPr>
                  <w:lang w:eastAsia="zh-CN"/>
                </w:rPr>
                <w:t>8</w:t>
              </w:r>
            </w:ins>
            <w:ins w:id="46" w:author="Antoine Mouquet (Orange)" w:date="2022-11-03T11:45:00Z">
              <w:r>
                <w:rPr>
                  <w:lang w:eastAsia="zh-CN"/>
                </w:rPr>
                <w:t>] </w:t>
              </w:r>
            </w:ins>
            <w:ins w:id="47" w:author="Antoine Mouquet (Orange)" w:date="2022-11-04T15:09:00Z">
              <w:r w:rsidR="00F21B2E">
                <w:rPr>
                  <w:lang w:eastAsia="zh-CN"/>
                </w:rPr>
                <w:t>or UPF</w:t>
              </w:r>
            </w:ins>
          </w:p>
        </w:tc>
        <w:tc>
          <w:tcPr>
            <w:tcW w:w="3173" w:type="dxa"/>
          </w:tcPr>
          <w:p w14:paraId="2B52EA3A" w14:textId="600192D7" w:rsidR="006305A0" w:rsidRPr="005D2CF1" w:rsidRDefault="006305A0" w:rsidP="006305A0">
            <w:pPr>
              <w:pStyle w:val="TAL"/>
              <w:rPr>
                <w:ins w:id="48" w:author="Antoine Mouquet (Orange)" w:date="2022-11-03T11:34:00Z"/>
              </w:rPr>
            </w:pPr>
            <w:ins w:id="49" w:author="Antoine Mouquet (Orange)" w:date="2022-11-03T11:45:00Z">
              <w:r>
                <w:t xml:space="preserve">UL/DL capacity measurement from UE to UPF based on GTP path. The capacity measurement corresponds to the </w:t>
              </w:r>
              <w:r>
                <w:rPr>
                  <w:lang w:eastAsia="ko-KR"/>
                </w:rPr>
                <w:t>IP-layer section capacity definition from ITU-T Y.1540 [</w:t>
              </w:r>
            </w:ins>
            <w:ins w:id="50" w:author="Antoine Mouquet (Orange)" w:date="2022-11-03T11:49:00Z">
              <w:r w:rsidR="00FB6E0B">
                <w:rPr>
                  <w:lang w:eastAsia="ko-KR"/>
                </w:rPr>
                <w:t>x</w:t>
              </w:r>
            </w:ins>
            <w:ins w:id="51" w:author="Antoine Mouquet (Orange)" w:date="2022-11-03T11:45:00Z">
              <w:r>
                <w:rPr>
                  <w:lang w:eastAsia="ko-KR"/>
                </w:rPr>
                <w:t>].</w:t>
              </w:r>
            </w:ins>
          </w:p>
        </w:tc>
      </w:tr>
      <w:tr w:rsidR="006305A0" w:rsidRPr="005D2CF1" w14:paraId="180775D7" w14:textId="77777777" w:rsidTr="00F726EA">
        <w:trPr>
          <w:jc w:val="center"/>
          <w:ins w:id="52" w:author="Antoine Mouquet (Orange)" w:date="2022-11-03T11:34:00Z"/>
        </w:trPr>
        <w:tc>
          <w:tcPr>
            <w:tcW w:w="2882" w:type="dxa"/>
          </w:tcPr>
          <w:p w14:paraId="6C961037" w14:textId="40B8B0D3" w:rsidR="006305A0" w:rsidRPr="005D2CF1" w:rsidRDefault="006305A0" w:rsidP="006305A0">
            <w:pPr>
              <w:pStyle w:val="TAL"/>
              <w:rPr>
                <w:ins w:id="53" w:author="Antoine Mouquet (Orange)" w:date="2022-11-03T11:34:00Z"/>
              </w:rPr>
            </w:pPr>
            <w:ins w:id="54" w:author="Antoine Mouquet (Orange)" w:date="2022-11-03T11:45:00Z">
              <w:r>
                <w:t xml:space="preserve">UL/DL available capacity GTP between UPF and NG-RAN </w:t>
              </w:r>
            </w:ins>
          </w:p>
        </w:tc>
        <w:tc>
          <w:tcPr>
            <w:tcW w:w="1412" w:type="dxa"/>
          </w:tcPr>
          <w:p w14:paraId="53F9117B" w14:textId="2BAB2FDA" w:rsidR="006305A0" w:rsidRPr="005D2CF1" w:rsidRDefault="006305A0" w:rsidP="006F1F96">
            <w:pPr>
              <w:pStyle w:val="TAC"/>
              <w:rPr>
                <w:ins w:id="55" w:author="Antoine Mouquet (Orange)" w:date="2022-11-03T11:34:00Z"/>
              </w:rPr>
            </w:pPr>
            <w:ins w:id="56" w:author="Antoine Mouquet (Orange)" w:date="2022-11-03T11:45:00Z">
              <w:r>
                <w:t xml:space="preserve">OAM </w:t>
              </w:r>
              <w:r>
                <w:rPr>
                  <w:lang w:eastAsia="zh-CN"/>
                </w:rPr>
                <w:t>TS 28.552 [</w:t>
              </w:r>
              <w:r w:rsidR="00BC5C8F">
                <w:rPr>
                  <w:lang w:eastAsia="zh-CN"/>
                </w:rPr>
                <w:t>8</w:t>
              </w:r>
              <w:r>
                <w:rPr>
                  <w:lang w:eastAsia="zh-CN"/>
                </w:rPr>
                <w:t>]</w:t>
              </w:r>
            </w:ins>
            <w:ins w:id="57" w:author="Antoine Mouquet (Orange)" w:date="2022-11-04T15:09:00Z">
              <w:r w:rsidR="00F21B2E">
                <w:rPr>
                  <w:lang w:eastAsia="zh-CN"/>
                </w:rPr>
                <w:t xml:space="preserve"> or UPF</w:t>
              </w:r>
            </w:ins>
          </w:p>
        </w:tc>
        <w:tc>
          <w:tcPr>
            <w:tcW w:w="3173" w:type="dxa"/>
          </w:tcPr>
          <w:p w14:paraId="15206D22" w14:textId="26747E0C" w:rsidR="006305A0" w:rsidRPr="005D2CF1" w:rsidRDefault="006305A0" w:rsidP="006305A0">
            <w:pPr>
              <w:pStyle w:val="TAL"/>
              <w:rPr>
                <w:ins w:id="58" w:author="Antoine Mouquet (Orange)" w:date="2022-11-03T11:34:00Z"/>
              </w:rPr>
            </w:pPr>
            <w:ins w:id="59" w:author="Antoine Mouquet (Orange)" w:date="2022-11-03T11:45:00Z">
              <w:r>
                <w:t xml:space="preserve">UL/DL available capacity measurement from UPF to NG-RAN based on GTP path. The available capacity measurement corresponds to the </w:t>
              </w:r>
              <w:r>
                <w:rPr>
                  <w:lang w:eastAsia="ko-KR"/>
                </w:rPr>
                <w:t>IP-layer available section capacity definition from ITU-T Y.1540 [</w:t>
              </w:r>
            </w:ins>
            <w:ins w:id="60" w:author="Antoine Mouquet (Orange)" w:date="2022-11-03T11:49:00Z">
              <w:r w:rsidR="00FB6E0B">
                <w:rPr>
                  <w:lang w:eastAsia="ko-KR"/>
                </w:rPr>
                <w:t>x</w:t>
              </w:r>
            </w:ins>
            <w:ins w:id="61" w:author="Antoine Mouquet (Orange)" w:date="2022-11-03T11:45:00Z">
              <w:r>
                <w:rPr>
                  <w:lang w:eastAsia="ko-KR"/>
                </w:rPr>
                <w:t>].</w:t>
              </w:r>
            </w:ins>
          </w:p>
        </w:tc>
      </w:tr>
      <w:tr w:rsidR="006305A0" w:rsidRPr="005D2CF1" w14:paraId="7D0DE489" w14:textId="77777777" w:rsidTr="00F726EA">
        <w:trPr>
          <w:jc w:val="center"/>
          <w:ins w:id="62" w:author="Antoine Mouquet (Orange)" w:date="2022-11-03T11:34:00Z"/>
        </w:trPr>
        <w:tc>
          <w:tcPr>
            <w:tcW w:w="2882" w:type="dxa"/>
          </w:tcPr>
          <w:p w14:paraId="71406D54" w14:textId="0ED53FC3" w:rsidR="006305A0" w:rsidRPr="005D2CF1" w:rsidRDefault="006305A0" w:rsidP="006305A0">
            <w:pPr>
              <w:pStyle w:val="TAL"/>
              <w:rPr>
                <w:ins w:id="63" w:author="Antoine Mouquet (Orange)" w:date="2022-11-03T11:34:00Z"/>
              </w:rPr>
            </w:pPr>
            <w:ins w:id="64" w:author="Antoine Mouquet (Orange)" w:date="2022-11-03T11:45:00Z">
              <w:r>
                <w:t>UL/DL available capacity GTP between UPF and UE</w:t>
              </w:r>
            </w:ins>
          </w:p>
        </w:tc>
        <w:tc>
          <w:tcPr>
            <w:tcW w:w="1412" w:type="dxa"/>
          </w:tcPr>
          <w:p w14:paraId="4FAF2082" w14:textId="0420E54C" w:rsidR="006305A0" w:rsidRPr="005D2CF1" w:rsidRDefault="006305A0" w:rsidP="006F1F96">
            <w:pPr>
              <w:pStyle w:val="TAC"/>
              <w:rPr>
                <w:ins w:id="65" w:author="Antoine Mouquet (Orange)" w:date="2022-11-03T11:34:00Z"/>
              </w:rPr>
            </w:pPr>
            <w:ins w:id="66" w:author="Antoine Mouquet (Orange)" w:date="2022-11-03T11:45:00Z">
              <w:r>
                <w:t xml:space="preserve">OAM </w:t>
              </w:r>
              <w:r>
                <w:rPr>
                  <w:lang w:eastAsia="zh-CN"/>
                </w:rPr>
                <w:t>TS 28.552 [</w:t>
              </w:r>
              <w:r w:rsidR="00BC5C8F">
                <w:rPr>
                  <w:lang w:eastAsia="zh-CN"/>
                </w:rPr>
                <w:t>8</w:t>
              </w:r>
              <w:r>
                <w:rPr>
                  <w:lang w:eastAsia="zh-CN"/>
                </w:rPr>
                <w:t>]</w:t>
              </w:r>
            </w:ins>
            <w:ins w:id="67" w:author="Antoine Mouquet (Orange)" w:date="2022-11-04T15:09:00Z">
              <w:r w:rsidR="00F21B2E">
                <w:rPr>
                  <w:lang w:eastAsia="zh-CN"/>
                </w:rPr>
                <w:t xml:space="preserve"> or UPF</w:t>
              </w:r>
            </w:ins>
          </w:p>
        </w:tc>
        <w:tc>
          <w:tcPr>
            <w:tcW w:w="3173" w:type="dxa"/>
          </w:tcPr>
          <w:p w14:paraId="0C7EF1C6" w14:textId="506533C0" w:rsidR="006305A0" w:rsidRPr="005D2CF1" w:rsidRDefault="006305A0" w:rsidP="006305A0">
            <w:pPr>
              <w:pStyle w:val="TAL"/>
              <w:rPr>
                <w:ins w:id="68" w:author="Antoine Mouquet (Orange)" w:date="2022-11-03T11:34:00Z"/>
              </w:rPr>
            </w:pPr>
            <w:ins w:id="69" w:author="Antoine Mouquet (Orange)" w:date="2022-11-03T11:45:00Z">
              <w:r>
                <w:t xml:space="preserve">UL/DL available capacity measurement from UE to UPF based on GTP path. The available capacity measurement corresponds to the </w:t>
              </w:r>
              <w:r>
                <w:rPr>
                  <w:lang w:eastAsia="ko-KR"/>
                </w:rPr>
                <w:t>IP-layer available section capacity definition from ITU-T Y.1540 [</w:t>
              </w:r>
            </w:ins>
            <w:ins w:id="70" w:author="Antoine Mouquet (Orange)" w:date="2022-11-03T11:49:00Z">
              <w:r w:rsidR="00FB6E0B">
                <w:rPr>
                  <w:lang w:eastAsia="ko-KR"/>
                </w:rPr>
                <w:t>x</w:t>
              </w:r>
            </w:ins>
            <w:ins w:id="71" w:author="Antoine Mouquet (Orange)" w:date="2022-11-03T11:45:00Z">
              <w:r>
                <w:rPr>
                  <w:lang w:eastAsia="ko-KR"/>
                </w:rPr>
                <w:t>].</w:t>
              </w:r>
            </w:ins>
          </w:p>
        </w:tc>
      </w:tr>
      <w:tr w:rsidR="00982E6D" w:rsidRPr="005D2CF1" w14:paraId="7C1D0C33" w14:textId="77777777" w:rsidTr="00B136D2">
        <w:trPr>
          <w:jc w:val="center"/>
          <w:ins w:id="72" w:author="Antoine Mouquet (Orange)" w:date="2022-11-03T11:36:00Z"/>
        </w:trPr>
        <w:tc>
          <w:tcPr>
            <w:tcW w:w="7467" w:type="dxa"/>
            <w:gridSpan w:val="3"/>
          </w:tcPr>
          <w:p w14:paraId="0CB44DE5" w14:textId="19EDE160" w:rsidR="004D1E05" w:rsidRPr="005D2CF1" w:rsidRDefault="00982E6D" w:rsidP="0020282D">
            <w:pPr>
              <w:pStyle w:val="TAN"/>
              <w:rPr>
                <w:ins w:id="73" w:author="Antoine Mouquet (Orange)" w:date="2022-11-03T11:36:00Z"/>
              </w:rPr>
            </w:pPr>
            <w:ins w:id="74" w:author="Antoine Mouquet (Orange)" w:date="2022-11-03T11:37:00Z">
              <w:r>
                <w:t>NOTE:</w:t>
              </w:r>
              <w:r>
                <w:rPr>
                  <w:rFonts w:eastAsia="Yu Mincho"/>
                </w:rPr>
                <w:tab/>
              </w:r>
            </w:ins>
            <w:ins w:id="75" w:author="Antoine Mouquet (Orange)" w:date="2022-11-05T00:22:00Z">
              <w:r w:rsidR="00F773A7">
                <w:t>See</w:t>
              </w:r>
            </w:ins>
            <w:ins w:id="76" w:author="Antoine Mouquet (Orange)" w:date="2022-11-03T11:37:00Z">
              <w:r>
                <w:t xml:space="preserve"> TS 28.552 [</w:t>
              </w:r>
            </w:ins>
            <w:ins w:id="77" w:author="Antoine Mouquet (Orange)" w:date="2022-11-03T11:38:00Z">
              <w:r w:rsidR="008E13B6">
                <w:t>8</w:t>
              </w:r>
            </w:ins>
            <w:ins w:id="78" w:author="Antoine Mouquet (Orange)" w:date="2022-11-03T11:37:00Z">
              <w:r>
                <w:t>] clause 5.1 for the performance measurement in NG-RAN and TS 28.552 [</w:t>
              </w:r>
            </w:ins>
            <w:ins w:id="79" w:author="Antoine Mouquet (Orange)" w:date="2022-11-03T11:38:00Z">
              <w:r w:rsidR="00F94465">
                <w:t>8</w:t>
              </w:r>
            </w:ins>
            <w:ins w:id="80" w:author="Antoine Mouquet (Orange)" w:date="2022-11-03T11:37:00Z">
              <w:r>
                <w:t>] clause 5.4 for the performance measurement in UPF. In addition, Annex A of TS 28.552 [</w:t>
              </w:r>
            </w:ins>
            <w:ins w:id="81" w:author="Antoine Mouquet (Orange)" w:date="2022-11-03T11:39:00Z">
              <w:r w:rsidR="00C12559">
                <w:t>8</w:t>
              </w:r>
            </w:ins>
            <w:ins w:id="82" w:author="Antoine Mouquet (Orange)" w:date="2022-11-03T11:37:00Z">
              <w:r>
                <w:t>] describes various performance measurements, especially, Annex A.61 "Monitoring of one way delay between PSA UPF and NG-RAN" indicates that the measurements on the one way DL and UL delay between PSA UPF and NG-RAN can be used to evaluate and optimize the DL and UL user plane delay performance between 5GC and NG-RAN.</w:t>
              </w:r>
            </w:ins>
          </w:p>
        </w:tc>
      </w:tr>
    </w:tbl>
    <w:p w14:paraId="25E69A3E" w14:textId="77777777" w:rsidR="001F6EA5" w:rsidRPr="005D2CF1" w:rsidRDefault="001F6EA5" w:rsidP="001F6EA5">
      <w:pPr>
        <w:pStyle w:val="FP"/>
        <w:rPr>
          <w:lang w:eastAsia="zh-CN"/>
        </w:rPr>
      </w:pPr>
    </w:p>
    <w:p w14:paraId="1AB808BA" w14:textId="77777777" w:rsidR="001F6EA5" w:rsidRPr="005D2CF1" w:rsidRDefault="001F6EA5" w:rsidP="001F6EA5">
      <w:pPr>
        <w:pStyle w:val="NO"/>
        <w:rPr>
          <w:lang w:eastAsia="zh-CN"/>
        </w:rPr>
      </w:pPr>
      <w:r w:rsidRPr="005D2CF1">
        <w:rPr>
          <w:lang w:eastAsia="zh-CN"/>
        </w:rPr>
        <w:t>NOTE:</w:t>
      </w:r>
      <w:r w:rsidRPr="005D2CF1">
        <w:rPr>
          <w:lang w:eastAsia="zh-CN"/>
        </w:rPr>
        <w:tab/>
        <w:t>The timeslot is the time interval split according to the time unit of the OAM statistics defined by operator.</w:t>
      </w:r>
    </w:p>
    <w:p w14:paraId="41F7DCC2" w14:textId="77777777" w:rsidR="00E546C4" w:rsidRDefault="00E546C4" w:rsidP="00E546C4">
      <w:pPr>
        <w:pStyle w:val="10"/>
        <w:rPr>
          <w:color w:val="FF0000"/>
        </w:rPr>
      </w:pPr>
      <w:bookmarkStart w:id="83" w:name="_Toc114572162"/>
      <w:r>
        <w:rPr>
          <w:color w:val="FF0000"/>
        </w:rPr>
        <w:t xml:space="preserve">* * * Next Changes * * * </w:t>
      </w:r>
    </w:p>
    <w:bookmarkEnd w:id="83"/>
    <w:p w14:paraId="3943C3D0" w14:textId="77777777" w:rsidR="0078291E" w:rsidRPr="005D2CF1" w:rsidRDefault="00BC0482" w:rsidP="0078291E">
      <w:pPr>
        <w:pStyle w:val="Titre3"/>
        <w:rPr>
          <w:lang w:eastAsia="ko-KR"/>
        </w:rPr>
      </w:pPr>
      <w:r>
        <w:rPr>
          <w:lang w:eastAsia="zh-CN"/>
        </w:rPr>
        <w:t xml:space="preserve"> </w:t>
      </w:r>
      <w:bookmarkStart w:id="84" w:name="_Toc114572127"/>
      <w:r w:rsidR="0078291E" w:rsidRPr="005D2CF1">
        <w:t>6.9.4</w:t>
      </w:r>
      <w:r w:rsidR="0078291E" w:rsidRPr="005D2CF1">
        <w:tab/>
      </w:r>
      <w:r w:rsidR="0078291E" w:rsidRPr="005D2CF1">
        <w:rPr>
          <w:lang w:eastAsia="ko-KR"/>
        </w:rPr>
        <w:t>Procedures</w:t>
      </w:r>
      <w:bookmarkEnd w:id="84"/>
    </w:p>
    <w:p w14:paraId="77BBC971" w14:textId="43F2E7C3" w:rsidR="0078291E" w:rsidRDefault="0078291E" w:rsidP="0078291E">
      <w:r w:rsidRPr="005D2CF1">
        <w:rPr>
          <w:lang w:eastAsia="ko-KR"/>
        </w:rPr>
        <w:t>Figure</w:t>
      </w:r>
      <w:r>
        <w:rPr>
          <w:lang w:eastAsia="ko-KR"/>
        </w:rPr>
        <w:t> </w:t>
      </w:r>
      <w:r w:rsidRPr="005D2CF1">
        <w:rPr>
          <w:lang w:eastAsia="ko-KR"/>
        </w:rPr>
        <w:t>6.9.4-1 depicts a procedure for "QoS Sustainability"</w:t>
      </w:r>
      <w:r w:rsidRPr="005D2CF1">
        <w:t xml:space="preserve"> analytics provided by NWDAF.</w:t>
      </w:r>
    </w:p>
    <w:p w14:paraId="58B20C70" w14:textId="77307FFF" w:rsidR="00F135BC" w:rsidRPr="005D2CF1" w:rsidRDefault="00F135BC" w:rsidP="0078291E">
      <w:ins w:id="85" w:author="Antoine Mouquet (Orange)" w:date="2022-11-03T11:37:00Z">
        <w:r>
          <w:t xml:space="preserve">The NWDAF </w:t>
        </w:r>
      </w:ins>
      <w:ins w:id="86" w:author="Antoine Mouquet (Orange)" w:date="2022-11-03T11:40:00Z">
        <w:r>
          <w:t>shall</w:t>
        </w:r>
      </w:ins>
      <w:ins w:id="87" w:author="Antoine Mouquet (Orange)" w:date="2022-11-03T11:37:00Z">
        <w:r>
          <w:t xml:space="preserve"> not activate the measurements for QoS Monitoring. </w:t>
        </w:r>
      </w:ins>
      <w:ins w:id="88" w:author="Antoine Mouquet (Orange)" w:date="2022-11-04T21:05:00Z">
        <w:r>
          <w:t>If</w:t>
        </w:r>
      </w:ins>
      <w:ins w:id="89" w:author="Antoine Mouquet (Orange)" w:date="2022-11-03T11:37:00Z">
        <w:r>
          <w:t xml:space="preserve"> QoS Monitoring is </w:t>
        </w:r>
      </w:ins>
      <w:ins w:id="90" w:author="Antoine Mouquet (Orange)" w:date="2022-11-04T21:05:00Z">
        <w:r>
          <w:t xml:space="preserve">already </w:t>
        </w:r>
      </w:ins>
      <w:ins w:id="91" w:author="Antoine Mouquet (Orange)" w:date="2022-11-03T11:37:00Z">
        <w:r>
          <w:t xml:space="preserve">activated, the measurements </w:t>
        </w:r>
      </w:ins>
      <w:ins w:id="92" w:author="Antoine Mouquet (Orange)" w:date="2022-11-05T00:07:00Z">
        <w:r w:rsidR="00A27994">
          <w:t>wi</w:t>
        </w:r>
      </w:ins>
      <w:ins w:id="93" w:author="Antoine Mouquet (Orange)" w:date="2022-11-03T11:40:00Z">
        <w:r>
          <w:t>ll be</w:t>
        </w:r>
      </w:ins>
      <w:ins w:id="94" w:author="Antoine Mouquet (Orange)" w:date="2022-11-03T11:37:00Z">
        <w:r>
          <w:t xml:space="preserve"> triggered according to </w:t>
        </w:r>
      </w:ins>
      <w:ins w:id="95" w:author="Antoine Mouquet (Orange)" w:date="2022-11-03T11:40:00Z">
        <w:r>
          <w:t xml:space="preserve">QoS Monitoring </w:t>
        </w:r>
      </w:ins>
      <w:ins w:id="96" w:author="Antoine Mouquet (Orange)" w:date="2022-11-03T11:37:00Z">
        <w:r>
          <w:t>procedures</w:t>
        </w:r>
      </w:ins>
      <w:ins w:id="97" w:author="Antoine Mouquet (Orange)" w:date="2022-11-04T21:08:00Z">
        <w:r>
          <w:t xml:space="preserve"> (see </w:t>
        </w:r>
      </w:ins>
      <w:ins w:id="98" w:author="Antoine Mouquet (Orange)" w:date="2022-11-04T21:09:00Z">
        <w:r>
          <w:t>TS 23.501 [</w:t>
        </w:r>
      </w:ins>
      <w:ins w:id="99" w:author="Antoine Mouquet (Orange)" w:date="2022-11-05T00:07:00Z">
        <w:r w:rsidR="00035D58">
          <w:t>2</w:t>
        </w:r>
      </w:ins>
      <w:ins w:id="100" w:author="Antoine Mouquet (Orange)" w:date="2022-11-04T21:09:00Z">
        <w:r>
          <w:t>] clause 5.33.3)</w:t>
        </w:r>
      </w:ins>
      <w:ins w:id="101" w:author="Antoine Mouquet (Orange)" w:date="2022-11-03T11:37:00Z">
        <w:r>
          <w:t xml:space="preserve">. </w:t>
        </w:r>
      </w:ins>
      <w:ins w:id="102" w:author="Antoine Mouquet (Orange)" w:date="2022-11-05T00:08:00Z">
        <w:r w:rsidR="001F10DE">
          <w:t>If</w:t>
        </w:r>
      </w:ins>
      <w:ins w:id="103" w:author="Antoine Mouquet (Orange)" w:date="2022-11-03T11:37:00Z">
        <w:r>
          <w:t xml:space="preserve"> QoS Monitoring is not activated</w:t>
        </w:r>
      </w:ins>
      <w:ins w:id="104" w:author="Antoine Mouquet (Orange)" w:date="2022-11-05T00:08:00Z">
        <w:r w:rsidR="001F10DE">
          <w:t>, an</w:t>
        </w:r>
      </w:ins>
      <w:ins w:id="105" w:author="Antoine Mouquet (Orange)" w:date="2022-11-03T11:37:00Z">
        <w:r>
          <w:t xml:space="preserve"> SMF may per configuration activate measurements for QoS Monitoring at least at the same time as it requests </w:t>
        </w:r>
      </w:ins>
      <w:ins w:id="106" w:author="Antoine Mouquet (Orange)" w:date="2022-11-05T00:08:00Z">
        <w:r w:rsidR="001F10DE" w:rsidRPr="005D2CF1">
          <w:rPr>
            <w:lang w:eastAsia="ko-KR"/>
          </w:rPr>
          <w:t>QoS Sustainability</w:t>
        </w:r>
        <w:r w:rsidR="001F10DE">
          <w:t xml:space="preserve"> </w:t>
        </w:r>
      </w:ins>
      <w:ins w:id="107" w:author="Antoine Mouquet (Orange)" w:date="2022-11-03T11:37:00Z">
        <w:r>
          <w:t>Analytics.</w:t>
        </w:r>
      </w:ins>
    </w:p>
    <w:moveFromRangeStart w:id="108" w:author="Antoine Mouquet (Orange)" w:date="2022-11-04T15:00:00Z" w:name="move118466431"/>
    <w:p w14:paraId="7A2BEDCE" w14:textId="457B0389" w:rsidR="0078291E" w:rsidRPr="005D2CF1" w:rsidDel="008C1516" w:rsidRDefault="0078291E" w:rsidP="0078291E">
      <w:pPr>
        <w:pStyle w:val="TH"/>
        <w:rPr>
          <w:moveFrom w:id="109" w:author="Antoine Mouquet (Orange)" w:date="2022-11-04T15:00:00Z"/>
        </w:rPr>
      </w:pPr>
      <w:moveFrom w:id="110" w:author="Antoine Mouquet (Orange)" w:date="2022-11-04T15:00:00Z">
        <w:r w:rsidRPr="005D2CF1" w:rsidDel="008C1516">
          <w:object w:dxaOrig="5640" w:dyaOrig="4995" w14:anchorId="69CB5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25pt;height:235.6pt" o:ole="">
              <v:imagedata r:id="rId18" o:title=""/>
            </v:shape>
            <o:OLEObject Type="Embed" ProgID="Visio.Drawing.11" ShapeID="_x0000_i1025" DrawAspect="Content" ObjectID="_1729113318" r:id="rId19"/>
          </w:object>
        </w:r>
      </w:moveFrom>
    </w:p>
    <w:moveFromRangeEnd w:id="108"/>
    <w:moveToRangeStart w:id="111" w:author="Antoine Mouquet (Orange)" w:date="2022-11-04T15:00:00Z" w:name="move118466431"/>
    <w:p w14:paraId="05181A20" w14:textId="63FF49C7" w:rsidR="008C1516" w:rsidRPr="005D2CF1" w:rsidRDefault="008C1516" w:rsidP="008C1516">
      <w:pPr>
        <w:pStyle w:val="TH"/>
        <w:rPr>
          <w:moveTo w:id="112" w:author="Antoine Mouquet (Orange)" w:date="2022-11-04T15:00:00Z"/>
        </w:rPr>
      </w:pPr>
      <w:moveTo w:id="113" w:author="Antoine Mouquet (Orange)" w:date="2022-11-04T15:00:00Z">
        <w:r w:rsidRPr="005D2CF1">
          <w:object w:dxaOrig="7920" w:dyaOrig="5011" w14:anchorId="1B436F78">
            <v:shape id="_x0000_i1026" type="#_x0000_t75" style="width:375.55pt;height:236.15pt" o:ole="">
              <v:imagedata r:id="rId20" o:title=""/>
            </v:shape>
            <o:OLEObject Type="Embed" ProgID="Visio.Drawing.11" ShapeID="_x0000_i1026" DrawAspect="Content" ObjectID="_1729113319" r:id="rId21"/>
          </w:object>
        </w:r>
      </w:moveTo>
    </w:p>
    <w:moveToRangeEnd w:id="111"/>
    <w:p w14:paraId="024EFE7C" w14:textId="77777777" w:rsidR="0078291E" w:rsidRPr="005D2CF1" w:rsidRDefault="0078291E" w:rsidP="0078291E">
      <w:pPr>
        <w:pStyle w:val="TF"/>
      </w:pPr>
      <w:r>
        <w:t xml:space="preserve">Figure </w:t>
      </w:r>
      <w:r w:rsidRPr="005D2CF1">
        <w:t xml:space="preserve">6.9.4-1: </w:t>
      </w:r>
      <w:r w:rsidRPr="005D2CF1">
        <w:rPr>
          <w:lang w:eastAsia="ko-KR"/>
        </w:rPr>
        <w:t>"QoS Sustainability"</w:t>
      </w:r>
      <w:r w:rsidRPr="005D2CF1">
        <w:t xml:space="preserve"> </w:t>
      </w:r>
      <w:r w:rsidRPr="005D2CF1">
        <w:rPr>
          <w:lang w:eastAsia="ko-KR"/>
        </w:rPr>
        <w:t>analytics</w:t>
      </w:r>
      <w:r w:rsidRPr="005D2CF1">
        <w:t xml:space="preserve"> provided by NWDAF</w:t>
      </w:r>
    </w:p>
    <w:p w14:paraId="2B859E42" w14:textId="77777777" w:rsidR="0078291E" w:rsidRPr="005D2CF1" w:rsidRDefault="0078291E" w:rsidP="0078291E">
      <w:pPr>
        <w:pStyle w:val="B1"/>
        <w:rPr>
          <w:lang w:eastAsia="zh-CN"/>
        </w:rPr>
      </w:pPr>
      <w:r w:rsidRPr="005D2CF1">
        <w:rPr>
          <w:lang w:eastAsia="zh-CN"/>
        </w:rPr>
        <w:t>1.</w:t>
      </w:r>
      <w:r w:rsidRPr="005D2CF1">
        <w:rPr>
          <w:lang w:eastAsia="zh-CN"/>
        </w:rPr>
        <w:tab/>
        <w:t>The consumer requests or subscribes to analytics information on "QoS Sustainability" provided by NWDAF. The parameters included in the request are described in clause 6.9.1.</w:t>
      </w:r>
    </w:p>
    <w:p w14:paraId="40152132" w14:textId="77777777" w:rsidR="0078291E" w:rsidRPr="005D2CF1" w:rsidRDefault="0078291E" w:rsidP="0078291E">
      <w:pPr>
        <w:pStyle w:val="B1"/>
        <w:rPr>
          <w:lang w:eastAsia="zh-CN"/>
        </w:rPr>
      </w:pPr>
      <w:r w:rsidRPr="005D2CF1">
        <w:rPr>
          <w:lang w:eastAsia="zh-CN"/>
        </w:rPr>
        <w:tab/>
        <w:t>The consumer may include multiple sets of parameters in order to provide different combinations of "Location information" and "Analytics target period" when requesting QoS Sustainability analytics.</w:t>
      </w:r>
    </w:p>
    <w:p w14:paraId="05A75622" w14:textId="5BC27511" w:rsidR="0078291E" w:rsidRDefault="0078291E" w:rsidP="0078291E">
      <w:pPr>
        <w:pStyle w:val="B1"/>
        <w:rPr>
          <w:ins w:id="114" w:author="Antoine Mouquet (Orange)" w:date="2022-11-03T12:08:00Z"/>
          <w:lang w:eastAsia="zh-CN"/>
        </w:rPr>
      </w:pPr>
      <w:r w:rsidRPr="005D2CF1">
        <w:rPr>
          <w:lang w:eastAsia="zh-CN"/>
        </w:rPr>
        <w:t>2</w:t>
      </w:r>
      <w:ins w:id="115" w:author="Antoine Mouquet (Orange)" w:date="2022-11-03T12:08:00Z">
        <w:r w:rsidR="009A0725">
          <w:rPr>
            <w:lang w:eastAsia="zh-CN"/>
          </w:rPr>
          <w:t>a</w:t>
        </w:r>
      </w:ins>
      <w:r w:rsidRPr="005D2CF1">
        <w:rPr>
          <w:lang w:eastAsia="zh-CN"/>
        </w:rPr>
        <w:t>.</w:t>
      </w:r>
      <w:r w:rsidRPr="005D2CF1">
        <w:rPr>
          <w:lang w:eastAsia="zh-CN"/>
        </w:rPr>
        <w:tab/>
        <w:t>The NWDAF collects the data specified in clause 6.9.2 from the OAM, following the procedure captured in clause 6.2.3.2.</w:t>
      </w:r>
    </w:p>
    <w:p w14:paraId="4E11EEE2" w14:textId="5C919E41" w:rsidR="009A0725" w:rsidRPr="005D2CF1" w:rsidRDefault="009A0725" w:rsidP="0078291E">
      <w:pPr>
        <w:pStyle w:val="B1"/>
        <w:rPr>
          <w:lang w:eastAsia="zh-CN"/>
        </w:rPr>
      </w:pPr>
      <w:ins w:id="116" w:author="Antoine Mouquet (Orange)" w:date="2022-11-03T12:08:00Z">
        <w:r>
          <w:rPr>
            <w:lang w:eastAsia="zh-CN"/>
          </w:rPr>
          <w:t>2b.</w:t>
        </w:r>
        <w:r>
          <w:rPr>
            <w:lang w:eastAsia="zh-CN"/>
          </w:rPr>
          <w:tab/>
        </w:r>
      </w:ins>
      <w:ins w:id="117" w:author="Antoine Mouquet (Orange)" w:date="2022-11-03T12:09:00Z">
        <w:r>
          <w:rPr>
            <w:lang w:eastAsia="zh-CN"/>
          </w:rPr>
          <w:t>T</w:t>
        </w:r>
      </w:ins>
      <w:ins w:id="118" w:author="Antoine Mouquet (Orange)" w:date="2022-11-03T12:08:00Z">
        <w:r>
          <w:rPr>
            <w:lang w:eastAsia="zh-CN"/>
          </w:rPr>
          <w:t xml:space="preserve">he NWDAF </w:t>
        </w:r>
      </w:ins>
      <w:ins w:id="119" w:author="Antoine Mouquet (Orange)" w:date="2022-11-03T12:09:00Z">
        <w:r>
          <w:rPr>
            <w:lang w:eastAsia="zh-CN"/>
          </w:rPr>
          <w:t xml:space="preserve">collects </w:t>
        </w:r>
        <w:r w:rsidRPr="005D2CF1">
          <w:rPr>
            <w:lang w:eastAsia="zh-CN"/>
          </w:rPr>
          <w:t>the data specified in clause 6.9.2 from the</w:t>
        </w:r>
        <w:r>
          <w:rPr>
            <w:lang w:eastAsia="zh-CN"/>
          </w:rPr>
          <w:t xml:space="preserve"> SMF using </w:t>
        </w:r>
      </w:ins>
      <w:proofErr w:type="spellStart"/>
      <w:ins w:id="120" w:author="Antoine Mouquet (Orange)" w:date="2022-11-03T12:11:00Z">
        <w:r w:rsidRPr="005D2CF1">
          <w:rPr>
            <w:lang w:eastAsia="zh-CN"/>
          </w:rPr>
          <w:t>Nsmf_EventExposure</w:t>
        </w:r>
        <w:r w:rsidRPr="005D2CF1">
          <w:t>_S</w:t>
        </w:r>
        <w:r w:rsidRPr="005D2CF1">
          <w:rPr>
            <w:lang w:eastAsia="zh-CN"/>
          </w:rPr>
          <w:t>ubscribe</w:t>
        </w:r>
      </w:ins>
      <w:proofErr w:type="spellEnd"/>
      <w:ins w:id="121" w:author="Antoine Mouquet (Orange)" w:date="2022-11-03T12:17:00Z">
        <w:r w:rsidR="00733DDA">
          <w:rPr>
            <w:lang w:eastAsia="zh-CN"/>
          </w:rPr>
          <w:t xml:space="preserve"> or from the UPF </w:t>
        </w:r>
      </w:ins>
      <w:ins w:id="122" w:author="Antoine Mouquet (Orange)" w:date="2022-11-04T14:54:00Z">
        <w:r w:rsidR="00EF0790">
          <w:rPr>
            <w:lang w:eastAsia="zh-CN"/>
          </w:rPr>
          <w:t>via the SMF as specified in TS 23.502 [</w:t>
        </w:r>
      </w:ins>
      <w:ins w:id="123" w:author="Antoine Mouquet (Orange)" w:date="2022-11-04T14:55:00Z">
        <w:r w:rsidR="00EF0790">
          <w:rPr>
            <w:lang w:eastAsia="zh-CN"/>
          </w:rPr>
          <w:t xml:space="preserve">3] </w:t>
        </w:r>
        <w:commentRangeStart w:id="124"/>
        <w:r w:rsidR="00EF0790">
          <w:rPr>
            <w:lang w:eastAsia="zh-CN"/>
          </w:rPr>
          <w:t>clause 4.15.X</w:t>
        </w:r>
        <w:commentRangeEnd w:id="124"/>
        <w:r w:rsidR="00EF0790">
          <w:rPr>
            <w:rStyle w:val="Marquedecommentaire"/>
          </w:rPr>
          <w:commentReference w:id="124"/>
        </w:r>
      </w:ins>
      <w:ins w:id="125" w:author="Antoine Mouquet (Orange)" w:date="2022-11-03T19:27:00Z">
        <w:r w:rsidR="002E104E">
          <w:rPr>
            <w:lang w:eastAsia="zh-CN"/>
          </w:rPr>
          <w:t>.</w:t>
        </w:r>
      </w:ins>
    </w:p>
    <w:p w14:paraId="7F9FF717" w14:textId="77777777" w:rsidR="0078291E" w:rsidRPr="005D2CF1" w:rsidRDefault="0078291E" w:rsidP="0078291E">
      <w:pPr>
        <w:pStyle w:val="B1"/>
        <w:rPr>
          <w:lang w:eastAsia="zh-CN"/>
        </w:rPr>
      </w:pPr>
      <w:r w:rsidRPr="005D2CF1">
        <w:rPr>
          <w:lang w:eastAsia="zh-CN"/>
        </w:rPr>
        <w:t>3.</w:t>
      </w:r>
      <w:r w:rsidRPr="005D2CF1">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36D73C05" w14:textId="77777777" w:rsidR="0078291E" w:rsidRPr="005D2CF1" w:rsidRDefault="0078291E" w:rsidP="0078291E">
      <w:pPr>
        <w:pStyle w:val="B1"/>
        <w:rPr>
          <w:lang w:eastAsia="zh-CN"/>
        </w:rPr>
      </w:pPr>
      <w:r w:rsidRPr="005D2CF1">
        <w:rPr>
          <w:lang w:eastAsia="zh-CN"/>
        </w:rPr>
        <w:t>4.</w:t>
      </w:r>
      <w:r w:rsidRPr="005D2CF1">
        <w:rPr>
          <w:lang w:eastAsia="zh-CN"/>
        </w:rPr>
        <w:tab/>
        <w:t>The NWDAF provides response or notification on "QoS Sustainability" to the consumer.</w:t>
      </w:r>
    </w:p>
    <w:p w14:paraId="782F6B89" w14:textId="77777777" w:rsidR="00F94CBD" w:rsidRDefault="00F94CBD" w:rsidP="00F94CBD">
      <w:pPr>
        <w:pStyle w:val="10"/>
        <w:rPr>
          <w:color w:val="FF0000"/>
        </w:rPr>
      </w:pPr>
      <w:r>
        <w:rPr>
          <w:color w:val="FF0000"/>
        </w:rPr>
        <w:lastRenderedPageBreak/>
        <w:t xml:space="preserve">* * * End of Changes * * * </w:t>
      </w:r>
    </w:p>
    <w:p w14:paraId="5A623C95" w14:textId="77777777" w:rsidR="005E5EAB" w:rsidRDefault="005E5EAB">
      <w:pPr>
        <w:rPr>
          <w:noProof/>
        </w:rPr>
      </w:pPr>
    </w:p>
    <w:sectPr w:rsidR="005E5EA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4" w:author="Antoine Mouquet (Orange)" w:date="2022-11-04T14:55:00Z" w:initials="AM">
    <w:p w14:paraId="49F73C5C" w14:textId="3F6C9DD9" w:rsidR="00EF0790" w:rsidRDefault="00EF0790">
      <w:pPr>
        <w:pStyle w:val="Commentaire"/>
      </w:pPr>
      <w:r>
        <w:rPr>
          <w:rStyle w:val="Marquedecommentaire"/>
        </w:rPr>
        <w:annotationRef/>
      </w:r>
      <w:r>
        <w:t>Introduced by CR#3583.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F73C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FA67C" w16cex:dateUtc="2022-11-04T13: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F73C5C" w16cid:durableId="270FA6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FA6C4" w14:textId="77777777" w:rsidR="00F17499" w:rsidRDefault="00F17499">
      <w:r>
        <w:separator/>
      </w:r>
    </w:p>
  </w:endnote>
  <w:endnote w:type="continuationSeparator" w:id="0">
    <w:p w14:paraId="24C867C5" w14:textId="77777777" w:rsidR="00F17499" w:rsidRDefault="00F17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984CF" w14:textId="77777777" w:rsidR="00034312" w:rsidRDefault="0003431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E4988" w14:textId="05BE5AE7" w:rsidR="00EB4D3F" w:rsidRDefault="00EB4D3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61DE5" w14:textId="77777777" w:rsidR="00034312" w:rsidRDefault="0003431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34813" w14:textId="77777777" w:rsidR="00F17499" w:rsidRDefault="00F17499">
      <w:r>
        <w:separator/>
      </w:r>
    </w:p>
  </w:footnote>
  <w:footnote w:type="continuationSeparator" w:id="0">
    <w:p w14:paraId="38DF036C" w14:textId="77777777" w:rsidR="00F17499" w:rsidRDefault="00F17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DFB9C" w14:textId="77777777" w:rsidR="00034312" w:rsidRDefault="0003431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957B7" w14:textId="77777777" w:rsidR="00034312" w:rsidRDefault="00034312">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B79"/>
    <w:rsid w:val="00022E4A"/>
    <w:rsid w:val="00027251"/>
    <w:rsid w:val="000277C4"/>
    <w:rsid w:val="000317C8"/>
    <w:rsid w:val="00034312"/>
    <w:rsid w:val="00035D58"/>
    <w:rsid w:val="0004506A"/>
    <w:rsid w:val="00046561"/>
    <w:rsid w:val="00053A8B"/>
    <w:rsid w:val="00054986"/>
    <w:rsid w:val="000555B7"/>
    <w:rsid w:val="00062097"/>
    <w:rsid w:val="00065C1E"/>
    <w:rsid w:val="00074E70"/>
    <w:rsid w:val="000751FA"/>
    <w:rsid w:val="00076303"/>
    <w:rsid w:val="000778D9"/>
    <w:rsid w:val="000820A6"/>
    <w:rsid w:val="0008466C"/>
    <w:rsid w:val="00084A5F"/>
    <w:rsid w:val="00090042"/>
    <w:rsid w:val="000951B9"/>
    <w:rsid w:val="0009555B"/>
    <w:rsid w:val="000976FF"/>
    <w:rsid w:val="00097EC2"/>
    <w:rsid w:val="00097EF7"/>
    <w:rsid w:val="000A164F"/>
    <w:rsid w:val="000A18FD"/>
    <w:rsid w:val="000A401C"/>
    <w:rsid w:val="000A4EB9"/>
    <w:rsid w:val="000A6394"/>
    <w:rsid w:val="000A69BE"/>
    <w:rsid w:val="000A6B8F"/>
    <w:rsid w:val="000B0A14"/>
    <w:rsid w:val="000B173F"/>
    <w:rsid w:val="000B1F63"/>
    <w:rsid w:val="000B354E"/>
    <w:rsid w:val="000B38FA"/>
    <w:rsid w:val="000B7FED"/>
    <w:rsid w:val="000C038A"/>
    <w:rsid w:val="000C612F"/>
    <w:rsid w:val="000C6598"/>
    <w:rsid w:val="000C7852"/>
    <w:rsid w:val="000C7E56"/>
    <w:rsid w:val="000D0C96"/>
    <w:rsid w:val="000D27AB"/>
    <w:rsid w:val="000D27C1"/>
    <w:rsid w:val="000D44B3"/>
    <w:rsid w:val="000F7990"/>
    <w:rsid w:val="00104921"/>
    <w:rsid w:val="00105486"/>
    <w:rsid w:val="001072A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86EB3"/>
    <w:rsid w:val="00192C46"/>
    <w:rsid w:val="00194404"/>
    <w:rsid w:val="00195023"/>
    <w:rsid w:val="001A08B3"/>
    <w:rsid w:val="001A10CD"/>
    <w:rsid w:val="001A4FB6"/>
    <w:rsid w:val="001A573F"/>
    <w:rsid w:val="001A5EFA"/>
    <w:rsid w:val="001A7B60"/>
    <w:rsid w:val="001B0F21"/>
    <w:rsid w:val="001B1DE0"/>
    <w:rsid w:val="001B52F0"/>
    <w:rsid w:val="001B63AE"/>
    <w:rsid w:val="001B7846"/>
    <w:rsid w:val="001B7A65"/>
    <w:rsid w:val="001C01E4"/>
    <w:rsid w:val="001C4F9D"/>
    <w:rsid w:val="001C6014"/>
    <w:rsid w:val="001D55CF"/>
    <w:rsid w:val="001D6DE3"/>
    <w:rsid w:val="001E0D0B"/>
    <w:rsid w:val="001E3C09"/>
    <w:rsid w:val="001E41F3"/>
    <w:rsid w:val="001E7365"/>
    <w:rsid w:val="001E7DE8"/>
    <w:rsid w:val="001F10DE"/>
    <w:rsid w:val="001F3D2C"/>
    <w:rsid w:val="001F6EA5"/>
    <w:rsid w:val="0020282D"/>
    <w:rsid w:val="00202CE2"/>
    <w:rsid w:val="002076B2"/>
    <w:rsid w:val="00211820"/>
    <w:rsid w:val="0021220D"/>
    <w:rsid w:val="0021319C"/>
    <w:rsid w:val="002216C1"/>
    <w:rsid w:val="0022211D"/>
    <w:rsid w:val="002247CB"/>
    <w:rsid w:val="00225E5E"/>
    <w:rsid w:val="002266A1"/>
    <w:rsid w:val="00227D63"/>
    <w:rsid w:val="00227FA0"/>
    <w:rsid w:val="00235661"/>
    <w:rsid w:val="00243DCA"/>
    <w:rsid w:val="00247C0D"/>
    <w:rsid w:val="00250277"/>
    <w:rsid w:val="002517FF"/>
    <w:rsid w:val="00255EE2"/>
    <w:rsid w:val="00256BDA"/>
    <w:rsid w:val="00256E8D"/>
    <w:rsid w:val="0026004D"/>
    <w:rsid w:val="002613EB"/>
    <w:rsid w:val="002640DD"/>
    <w:rsid w:val="002673C9"/>
    <w:rsid w:val="00270BA0"/>
    <w:rsid w:val="00270D53"/>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104E"/>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12626"/>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1E05"/>
    <w:rsid w:val="004D44DC"/>
    <w:rsid w:val="004D5F45"/>
    <w:rsid w:val="004D63B0"/>
    <w:rsid w:val="004E24E9"/>
    <w:rsid w:val="004E794B"/>
    <w:rsid w:val="004F01AA"/>
    <w:rsid w:val="004F1912"/>
    <w:rsid w:val="004F1C57"/>
    <w:rsid w:val="004F61A2"/>
    <w:rsid w:val="00501D89"/>
    <w:rsid w:val="00502271"/>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54E45"/>
    <w:rsid w:val="00571519"/>
    <w:rsid w:val="00572ED3"/>
    <w:rsid w:val="00574037"/>
    <w:rsid w:val="005747B8"/>
    <w:rsid w:val="00576F61"/>
    <w:rsid w:val="0057751A"/>
    <w:rsid w:val="0058258B"/>
    <w:rsid w:val="00584D1B"/>
    <w:rsid w:val="00592D74"/>
    <w:rsid w:val="00593907"/>
    <w:rsid w:val="005B11F7"/>
    <w:rsid w:val="005B3471"/>
    <w:rsid w:val="005C5560"/>
    <w:rsid w:val="005C6631"/>
    <w:rsid w:val="005C754F"/>
    <w:rsid w:val="005D0375"/>
    <w:rsid w:val="005D2CF9"/>
    <w:rsid w:val="005D463C"/>
    <w:rsid w:val="005E062F"/>
    <w:rsid w:val="005E2C44"/>
    <w:rsid w:val="005E5EAB"/>
    <w:rsid w:val="005E7303"/>
    <w:rsid w:val="005F470E"/>
    <w:rsid w:val="005F54B1"/>
    <w:rsid w:val="005F73ED"/>
    <w:rsid w:val="00601789"/>
    <w:rsid w:val="006027D1"/>
    <w:rsid w:val="006068D1"/>
    <w:rsid w:val="00616F92"/>
    <w:rsid w:val="006206E4"/>
    <w:rsid w:val="00620EF0"/>
    <w:rsid w:val="00621188"/>
    <w:rsid w:val="00622983"/>
    <w:rsid w:val="006257ED"/>
    <w:rsid w:val="00625A1A"/>
    <w:rsid w:val="006305A0"/>
    <w:rsid w:val="00631BDC"/>
    <w:rsid w:val="0063211F"/>
    <w:rsid w:val="00632489"/>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7"/>
    <w:rsid w:val="00695808"/>
    <w:rsid w:val="00696462"/>
    <w:rsid w:val="00696F32"/>
    <w:rsid w:val="006A0FC3"/>
    <w:rsid w:val="006A10B1"/>
    <w:rsid w:val="006A6952"/>
    <w:rsid w:val="006B0F6C"/>
    <w:rsid w:val="006B3510"/>
    <w:rsid w:val="006B3FBF"/>
    <w:rsid w:val="006B46FB"/>
    <w:rsid w:val="006B7065"/>
    <w:rsid w:val="006C4F58"/>
    <w:rsid w:val="006C57F4"/>
    <w:rsid w:val="006D1301"/>
    <w:rsid w:val="006D20A5"/>
    <w:rsid w:val="006D296A"/>
    <w:rsid w:val="006E21FB"/>
    <w:rsid w:val="006E4A29"/>
    <w:rsid w:val="006E4CEA"/>
    <w:rsid w:val="006F17D0"/>
    <w:rsid w:val="006F1F96"/>
    <w:rsid w:val="006F4DE9"/>
    <w:rsid w:val="006F6017"/>
    <w:rsid w:val="006F749C"/>
    <w:rsid w:val="00700818"/>
    <w:rsid w:val="00701C41"/>
    <w:rsid w:val="0070436F"/>
    <w:rsid w:val="00706BEB"/>
    <w:rsid w:val="00713ECA"/>
    <w:rsid w:val="00721820"/>
    <w:rsid w:val="00722C12"/>
    <w:rsid w:val="00733DDA"/>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8291E"/>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3ECC"/>
    <w:rsid w:val="00857503"/>
    <w:rsid w:val="00861A1B"/>
    <w:rsid w:val="00861A24"/>
    <w:rsid w:val="008626E7"/>
    <w:rsid w:val="00863E1D"/>
    <w:rsid w:val="00865006"/>
    <w:rsid w:val="008653DA"/>
    <w:rsid w:val="00870EE7"/>
    <w:rsid w:val="00875FAD"/>
    <w:rsid w:val="00882685"/>
    <w:rsid w:val="00884435"/>
    <w:rsid w:val="008846A1"/>
    <w:rsid w:val="00885F55"/>
    <w:rsid w:val="0088636A"/>
    <w:rsid w:val="008863B9"/>
    <w:rsid w:val="00887B41"/>
    <w:rsid w:val="00892F8D"/>
    <w:rsid w:val="00894258"/>
    <w:rsid w:val="008A398F"/>
    <w:rsid w:val="008A45A6"/>
    <w:rsid w:val="008B0D5C"/>
    <w:rsid w:val="008B2AC1"/>
    <w:rsid w:val="008C1516"/>
    <w:rsid w:val="008D1A3D"/>
    <w:rsid w:val="008D4073"/>
    <w:rsid w:val="008D72B5"/>
    <w:rsid w:val="008D7B6B"/>
    <w:rsid w:val="008E13B6"/>
    <w:rsid w:val="008E45C8"/>
    <w:rsid w:val="008F1FCD"/>
    <w:rsid w:val="008F3789"/>
    <w:rsid w:val="008F686C"/>
    <w:rsid w:val="00904FCA"/>
    <w:rsid w:val="00905C56"/>
    <w:rsid w:val="00906E1D"/>
    <w:rsid w:val="009100C4"/>
    <w:rsid w:val="009108B6"/>
    <w:rsid w:val="00913F2E"/>
    <w:rsid w:val="0091467C"/>
    <w:rsid w:val="009148DE"/>
    <w:rsid w:val="009201F8"/>
    <w:rsid w:val="00925B78"/>
    <w:rsid w:val="00925FBE"/>
    <w:rsid w:val="009266A4"/>
    <w:rsid w:val="009325AD"/>
    <w:rsid w:val="00934C64"/>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1FE4"/>
    <w:rsid w:val="00982E6D"/>
    <w:rsid w:val="0098389B"/>
    <w:rsid w:val="00986075"/>
    <w:rsid w:val="00991B88"/>
    <w:rsid w:val="00996F38"/>
    <w:rsid w:val="0099710E"/>
    <w:rsid w:val="009A0725"/>
    <w:rsid w:val="009A52CA"/>
    <w:rsid w:val="009A5753"/>
    <w:rsid w:val="009A579D"/>
    <w:rsid w:val="009B005F"/>
    <w:rsid w:val="009B32AA"/>
    <w:rsid w:val="009B3F88"/>
    <w:rsid w:val="009B615B"/>
    <w:rsid w:val="009C3395"/>
    <w:rsid w:val="009C3CD7"/>
    <w:rsid w:val="009C6FD4"/>
    <w:rsid w:val="009D04E2"/>
    <w:rsid w:val="009D655B"/>
    <w:rsid w:val="009D78F7"/>
    <w:rsid w:val="009E1EA8"/>
    <w:rsid w:val="009E238E"/>
    <w:rsid w:val="009E3297"/>
    <w:rsid w:val="009E614B"/>
    <w:rsid w:val="009F2530"/>
    <w:rsid w:val="009F3BB8"/>
    <w:rsid w:val="009F483F"/>
    <w:rsid w:val="009F675C"/>
    <w:rsid w:val="009F734F"/>
    <w:rsid w:val="00A0125F"/>
    <w:rsid w:val="00A12D3C"/>
    <w:rsid w:val="00A246B6"/>
    <w:rsid w:val="00A27675"/>
    <w:rsid w:val="00A27994"/>
    <w:rsid w:val="00A27B9E"/>
    <w:rsid w:val="00A30CBB"/>
    <w:rsid w:val="00A32F17"/>
    <w:rsid w:val="00A40DB6"/>
    <w:rsid w:val="00A443A8"/>
    <w:rsid w:val="00A44A67"/>
    <w:rsid w:val="00A47E70"/>
    <w:rsid w:val="00A503FB"/>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0A31"/>
    <w:rsid w:val="00AB2828"/>
    <w:rsid w:val="00AB51AF"/>
    <w:rsid w:val="00AC0946"/>
    <w:rsid w:val="00AC0DB4"/>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37E83"/>
    <w:rsid w:val="00B40E50"/>
    <w:rsid w:val="00B42A07"/>
    <w:rsid w:val="00B46A40"/>
    <w:rsid w:val="00B47057"/>
    <w:rsid w:val="00B47295"/>
    <w:rsid w:val="00B54A63"/>
    <w:rsid w:val="00B54B8E"/>
    <w:rsid w:val="00B628D9"/>
    <w:rsid w:val="00B66187"/>
    <w:rsid w:val="00B66595"/>
    <w:rsid w:val="00B666BC"/>
    <w:rsid w:val="00B67B97"/>
    <w:rsid w:val="00B71594"/>
    <w:rsid w:val="00B73775"/>
    <w:rsid w:val="00B74FDB"/>
    <w:rsid w:val="00B758D4"/>
    <w:rsid w:val="00B8219B"/>
    <w:rsid w:val="00B95FEC"/>
    <w:rsid w:val="00B968C8"/>
    <w:rsid w:val="00BA2694"/>
    <w:rsid w:val="00BA3447"/>
    <w:rsid w:val="00BA367D"/>
    <w:rsid w:val="00BA3EC5"/>
    <w:rsid w:val="00BA4DA3"/>
    <w:rsid w:val="00BA51D9"/>
    <w:rsid w:val="00BB04B5"/>
    <w:rsid w:val="00BB5125"/>
    <w:rsid w:val="00BB5DFC"/>
    <w:rsid w:val="00BB738D"/>
    <w:rsid w:val="00BC0482"/>
    <w:rsid w:val="00BC45EB"/>
    <w:rsid w:val="00BC5C8F"/>
    <w:rsid w:val="00BC79EE"/>
    <w:rsid w:val="00BD279D"/>
    <w:rsid w:val="00BD6BB8"/>
    <w:rsid w:val="00BD6DF6"/>
    <w:rsid w:val="00BE3054"/>
    <w:rsid w:val="00BE3729"/>
    <w:rsid w:val="00BE42A3"/>
    <w:rsid w:val="00BE6C63"/>
    <w:rsid w:val="00BF2FA8"/>
    <w:rsid w:val="00BF5C39"/>
    <w:rsid w:val="00C12559"/>
    <w:rsid w:val="00C20A0D"/>
    <w:rsid w:val="00C22B80"/>
    <w:rsid w:val="00C27057"/>
    <w:rsid w:val="00C320CA"/>
    <w:rsid w:val="00C34F87"/>
    <w:rsid w:val="00C52CC7"/>
    <w:rsid w:val="00C5777C"/>
    <w:rsid w:val="00C60B38"/>
    <w:rsid w:val="00C6316D"/>
    <w:rsid w:val="00C64748"/>
    <w:rsid w:val="00C66BA2"/>
    <w:rsid w:val="00C728A6"/>
    <w:rsid w:val="00C76E54"/>
    <w:rsid w:val="00C81C03"/>
    <w:rsid w:val="00C85DB9"/>
    <w:rsid w:val="00C901AB"/>
    <w:rsid w:val="00C91D4D"/>
    <w:rsid w:val="00C955C3"/>
    <w:rsid w:val="00C95985"/>
    <w:rsid w:val="00CA0180"/>
    <w:rsid w:val="00CA2B10"/>
    <w:rsid w:val="00CB5F73"/>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3137"/>
    <w:rsid w:val="00D76FB4"/>
    <w:rsid w:val="00D77877"/>
    <w:rsid w:val="00D80E9A"/>
    <w:rsid w:val="00D81319"/>
    <w:rsid w:val="00D82325"/>
    <w:rsid w:val="00D915AB"/>
    <w:rsid w:val="00D92A66"/>
    <w:rsid w:val="00D94C38"/>
    <w:rsid w:val="00D9543D"/>
    <w:rsid w:val="00DA023F"/>
    <w:rsid w:val="00DA1E0E"/>
    <w:rsid w:val="00DA7460"/>
    <w:rsid w:val="00DA746E"/>
    <w:rsid w:val="00DA7C88"/>
    <w:rsid w:val="00DB2E27"/>
    <w:rsid w:val="00DC1D56"/>
    <w:rsid w:val="00DD46F4"/>
    <w:rsid w:val="00DD4B07"/>
    <w:rsid w:val="00DE22C5"/>
    <w:rsid w:val="00DE34CF"/>
    <w:rsid w:val="00DE6562"/>
    <w:rsid w:val="00DE678C"/>
    <w:rsid w:val="00DF137B"/>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546C4"/>
    <w:rsid w:val="00E62EA2"/>
    <w:rsid w:val="00E63C57"/>
    <w:rsid w:val="00E665E6"/>
    <w:rsid w:val="00E666AB"/>
    <w:rsid w:val="00E67D58"/>
    <w:rsid w:val="00E72E76"/>
    <w:rsid w:val="00E814C0"/>
    <w:rsid w:val="00E819E9"/>
    <w:rsid w:val="00E9125A"/>
    <w:rsid w:val="00E912C3"/>
    <w:rsid w:val="00E9217D"/>
    <w:rsid w:val="00E93D1A"/>
    <w:rsid w:val="00E969BC"/>
    <w:rsid w:val="00EA0541"/>
    <w:rsid w:val="00EB09B7"/>
    <w:rsid w:val="00EB4D3F"/>
    <w:rsid w:val="00EB7BC2"/>
    <w:rsid w:val="00EB7DEE"/>
    <w:rsid w:val="00EC1974"/>
    <w:rsid w:val="00ED50FD"/>
    <w:rsid w:val="00ED56FA"/>
    <w:rsid w:val="00ED597E"/>
    <w:rsid w:val="00ED6EBF"/>
    <w:rsid w:val="00EE0A97"/>
    <w:rsid w:val="00EE46CF"/>
    <w:rsid w:val="00EE5D0A"/>
    <w:rsid w:val="00EE692B"/>
    <w:rsid w:val="00EE7D7C"/>
    <w:rsid w:val="00EF0790"/>
    <w:rsid w:val="00EF1ACF"/>
    <w:rsid w:val="00EF7F3E"/>
    <w:rsid w:val="00F01A3C"/>
    <w:rsid w:val="00F039FB"/>
    <w:rsid w:val="00F04062"/>
    <w:rsid w:val="00F050B0"/>
    <w:rsid w:val="00F05BBE"/>
    <w:rsid w:val="00F104C0"/>
    <w:rsid w:val="00F11CFC"/>
    <w:rsid w:val="00F13411"/>
    <w:rsid w:val="00F135BC"/>
    <w:rsid w:val="00F1608B"/>
    <w:rsid w:val="00F17499"/>
    <w:rsid w:val="00F2104B"/>
    <w:rsid w:val="00F21B2E"/>
    <w:rsid w:val="00F220AC"/>
    <w:rsid w:val="00F25D98"/>
    <w:rsid w:val="00F27958"/>
    <w:rsid w:val="00F300FB"/>
    <w:rsid w:val="00F33A2A"/>
    <w:rsid w:val="00F35953"/>
    <w:rsid w:val="00F4014D"/>
    <w:rsid w:val="00F41226"/>
    <w:rsid w:val="00F53EF4"/>
    <w:rsid w:val="00F64F92"/>
    <w:rsid w:val="00F6775F"/>
    <w:rsid w:val="00F67CAC"/>
    <w:rsid w:val="00F70C78"/>
    <w:rsid w:val="00F71844"/>
    <w:rsid w:val="00F72B26"/>
    <w:rsid w:val="00F76A47"/>
    <w:rsid w:val="00F7702D"/>
    <w:rsid w:val="00F773A7"/>
    <w:rsid w:val="00F804FC"/>
    <w:rsid w:val="00F94465"/>
    <w:rsid w:val="00F94C23"/>
    <w:rsid w:val="00F94CBD"/>
    <w:rsid w:val="00FA11EF"/>
    <w:rsid w:val="00FA2361"/>
    <w:rsid w:val="00FA621D"/>
    <w:rsid w:val="00FB13DF"/>
    <w:rsid w:val="00FB4FB0"/>
    <w:rsid w:val="00FB6386"/>
    <w:rsid w:val="00FB6443"/>
    <w:rsid w:val="00FB6E0B"/>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Paragraphedeliste">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Corpsdetexte"/>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Corpsdetexte"/>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orpsdetexteCar"/>
    <w:link w:val="IvDbodytext"/>
    <w:rsid w:val="00442061"/>
    <w:rPr>
      <w:rFonts w:ascii="Arial" w:eastAsia="SimSun" w:hAnsi="Arial"/>
      <w:spacing w:val="2"/>
      <w:lang w:val="en-US" w:eastAsia="en-US"/>
    </w:rPr>
  </w:style>
  <w:style w:type="paragraph" w:styleId="Corpsdetexte">
    <w:name w:val="Body Text"/>
    <w:basedOn w:val="Normal"/>
    <w:link w:val="CorpsdetexteCar"/>
    <w:unhideWhenUsed/>
    <w:rsid w:val="00442061"/>
    <w:pPr>
      <w:spacing w:after="120"/>
    </w:pPr>
  </w:style>
  <w:style w:type="character" w:customStyle="1" w:styleId="CorpsdetexteCar">
    <w:name w:val="Corps de texte Car"/>
    <w:basedOn w:val="Policepardfaut"/>
    <w:link w:val="Corpsdetexte"/>
    <w:rsid w:val="00442061"/>
    <w:rPr>
      <w:rFonts w:ascii="Times New Roman" w:hAnsi="Times New Roman"/>
      <w:lang w:val="en-GB" w:eastAsia="en-US"/>
    </w:rPr>
  </w:style>
  <w:style w:type="character" w:customStyle="1" w:styleId="Titre5Car">
    <w:name w:val="Titre 5 Car"/>
    <w:link w:val="Titre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aireCar">
    <w:name w:val="Commentaire Car"/>
    <w:link w:val="Commentaire"/>
    <w:rsid w:val="00A40DB6"/>
    <w:rPr>
      <w:rFonts w:ascii="Times New Roman" w:hAnsi="Times New Roman"/>
      <w:lang w:val="en-GB" w:eastAsia="en-US"/>
    </w:rPr>
  </w:style>
  <w:style w:type="character" w:customStyle="1" w:styleId="1">
    <w:name w:val="样式1 字符"/>
    <w:basedOn w:val="Policepardfau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r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re">
    <w:name w:val="Title"/>
    <w:basedOn w:val="Normal"/>
    <w:next w:val="Normal"/>
    <w:link w:val="TitreC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94CBD"/>
    <w:rPr>
      <w:rFonts w:asciiTheme="majorHAnsi" w:eastAsiaTheme="majorEastAsia" w:hAnsiTheme="majorHAnsi" w:cstheme="majorBidi"/>
      <w:spacing w:val="-10"/>
      <w:kern w:val="28"/>
      <w:sz w:val="56"/>
      <w:szCs w:val="56"/>
      <w:lang w:val="en-GB" w:eastAsia="en-US"/>
    </w:rPr>
  </w:style>
  <w:style w:type="character" w:styleId="Mentionnonrsolue">
    <w:name w:val="Unresolved Mention"/>
    <w:basedOn w:val="Policepardfau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CChar">
    <w:name w:val="TAC Char"/>
    <w:link w:val="TAC"/>
    <w:qFormat/>
    <w:rsid w:val="001F6EA5"/>
    <w:rPr>
      <w:rFonts w:ascii="Arial" w:hAnsi="Arial"/>
      <w:sz w:val="18"/>
      <w:lang w:val="en-GB" w:eastAsia="en-US"/>
    </w:rPr>
  </w:style>
  <w:style w:type="character" w:customStyle="1" w:styleId="Titre1Car">
    <w:name w:val="Titre 1 Car"/>
    <w:link w:val="Titre1"/>
    <w:qFormat/>
    <w:rsid w:val="00982E6D"/>
    <w:rPr>
      <w:rFonts w:ascii="Arial" w:hAnsi="Arial"/>
      <w:sz w:val="36"/>
      <w:lang w:val="en-GB" w:eastAsia="en-US"/>
    </w:rPr>
  </w:style>
  <w:style w:type="character" w:customStyle="1" w:styleId="TANChar">
    <w:name w:val="TAN Char"/>
    <w:link w:val="TAN"/>
    <w:qFormat/>
    <w:rsid w:val="00982E6D"/>
    <w:rPr>
      <w:rFonts w:ascii="Arial" w:hAnsi="Arial"/>
      <w:sz w:val="18"/>
      <w:lang w:val="en-GB" w:eastAsia="en-US"/>
    </w:rPr>
  </w:style>
  <w:style w:type="character" w:customStyle="1" w:styleId="EXChar">
    <w:name w:val="EX Char"/>
    <w:link w:val="EX"/>
    <w:qFormat/>
    <w:locked/>
    <w:rsid w:val="00554E45"/>
    <w:rPr>
      <w:rFonts w:ascii="Times New Roman" w:hAnsi="Times New Roman"/>
      <w:lang w:val="en-GB" w:eastAsia="en-US"/>
    </w:rPr>
  </w:style>
  <w:style w:type="character" w:customStyle="1" w:styleId="PieddepageCar">
    <w:name w:val="Pied de page Car"/>
    <w:basedOn w:val="Policepardfaut"/>
    <w:link w:val="Pieddepage"/>
    <w:qFormat/>
    <w:rsid w:val="004D1E05"/>
    <w:rPr>
      <w:rFonts w:ascii="Arial" w:hAnsi="Arial"/>
      <w:b/>
      <w:i/>
      <w:noProof/>
      <w:sz w:val="18"/>
      <w:lang w:val="en-GB" w:eastAsia="en-US"/>
    </w:rPr>
  </w:style>
  <w:style w:type="table" w:styleId="Grilledutableau">
    <w:name w:val="Table Grid"/>
    <w:basedOn w:val="TableauNormal"/>
    <w:rsid w:val="009A072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6</Pages>
  <Words>1566</Words>
  <Characters>8929</Characters>
  <Application>Microsoft Office Word</Application>
  <DocSecurity>0</DocSecurity>
  <Lines>74</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20</cp:revision>
  <cp:lastPrinted>1900-01-01T05:00:00Z</cp:lastPrinted>
  <dcterms:created xsi:type="dcterms:W3CDTF">2022-11-04T19:59:00Z</dcterms:created>
  <dcterms:modified xsi:type="dcterms:W3CDTF">2022-11-04T23:22:00Z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7222825-62ea-40f3-96b5-5375c07996e2_Enabled">
    <vt:lpwstr>true</vt:lpwstr>
  </property>
  <property fmtid="{D5CDD505-2E9C-101B-9397-08002B2CF9AE}" pid="22" name="MSIP_Label_07222825-62ea-40f3-96b5-5375c07996e2_SetDate">
    <vt:lpwstr>2022-11-03T08:49:54Z</vt:lpwstr>
  </property>
  <property fmtid="{D5CDD505-2E9C-101B-9397-08002B2CF9AE}" pid="23" name="MSIP_Label_07222825-62ea-40f3-96b5-5375c07996e2_Method">
    <vt:lpwstr>Privileged</vt:lpwstr>
  </property>
  <property fmtid="{D5CDD505-2E9C-101B-9397-08002B2CF9AE}" pid="24" name="MSIP_Label_07222825-62ea-40f3-96b5-5375c07996e2_Name">
    <vt:lpwstr>unrestricted_parent.2</vt:lpwstr>
  </property>
  <property fmtid="{D5CDD505-2E9C-101B-9397-08002B2CF9AE}" pid="25" name="MSIP_Label_07222825-62ea-40f3-96b5-5375c07996e2_SiteId">
    <vt:lpwstr>90c7a20a-f34b-40bf-bc48-b9253b6f5d20</vt:lpwstr>
  </property>
  <property fmtid="{D5CDD505-2E9C-101B-9397-08002B2CF9AE}" pid="26" name="MSIP_Label_07222825-62ea-40f3-96b5-5375c07996e2_ActionId">
    <vt:lpwstr>3d4632ab-0739-4614-81b2-4c4324cbcdae</vt:lpwstr>
  </property>
  <property fmtid="{D5CDD505-2E9C-101B-9397-08002B2CF9AE}" pid="27" name="MSIP_Label_07222825-62ea-40f3-96b5-5375c07996e2_ContentBits">
    <vt:lpwstr>0</vt:lpwstr>
  </property>
</Properties>
</file>